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25144" w14:textId="5E6E1898" w:rsidR="00567A4D" w:rsidRPr="00567A4D" w:rsidRDefault="00567A4D" w:rsidP="00567A4D">
      <w:pPr>
        <w:pStyle w:val="CRCoverPage"/>
        <w:tabs>
          <w:tab w:val="left" w:pos="8364"/>
        </w:tabs>
        <w:outlineLvl w:val="0"/>
        <w:rPr>
          <w:b/>
          <w:noProof/>
          <w:sz w:val="24"/>
        </w:rPr>
      </w:pPr>
      <w:bookmarkStart w:id="0" w:name="page1"/>
      <w:r w:rsidRPr="00567A4D">
        <w:rPr>
          <w:b/>
          <w:noProof/>
          <w:sz w:val="24"/>
        </w:rPr>
        <w:t>3GPP TSG RAN WG4 Meeting #</w:t>
      </w:r>
      <w:r w:rsidR="000A41FC">
        <w:rPr>
          <w:b/>
          <w:noProof/>
          <w:sz w:val="24"/>
        </w:rPr>
        <w:t>100</w:t>
      </w:r>
      <w:r w:rsidRPr="00567A4D">
        <w:rPr>
          <w:b/>
          <w:noProof/>
          <w:sz w:val="24"/>
        </w:rPr>
        <w:t>-e</w:t>
      </w:r>
      <w:r w:rsidRPr="00567A4D">
        <w:rPr>
          <w:b/>
          <w:noProof/>
          <w:sz w:val="24"/>
        </w:rPr>
        <w:tab/>
      </w:r>
      <w:r w:rsidR="003E39EC" w:rsidRPr="003E39EC">
        <w:rPr>
          <w:b/>
          <w:noProof/>
          <w:sz w:val="24"/>
        </w:rPr>
        <w:t>R4-2112236</w:t>
      </w:r>
    </w:p>
    <w:p w14:paraId="0DF408F5" w14:textId="48E63635" w:rsidR="00567A4D" w:rsidRPr="00567A4D" w:rsidRDefault="00567A4D" w:rsidP="00567A4D">
      <w:pPr>
        <w:pStyle w:val="CRCoverPage"/>
        <w:outlineLvl w:val="0"/>
        <w:rPr>
          <w:b/>
          <w:noProof/>
          <w:sz w:val="24"/>
          <w:lang w:val="en-US"/>
        </w:rPr>
      </w:pPr>
      <w:r w:rsidRPr="00567A4D">
        <w:rPr>
          <w:b/>
          <w:noProof/>
          <w:sz w:val="24"/>
        </w:rPr>
        <w:t xml:space="preserve">Electronic Meeting, </w:t>
      </w:r>
      <w:r w:rsidR="00B1355E">
        <w:rPr>
          <w:b/>
          <w:noProof/>
          <w:sz w:val="24"/>
        </w:rPr>
        <w:t>August 16-27</w:t>
      </w:r>
      <w:r w:rsidRPr="00567A4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A4D" w14:paraId="6B6D4688" w14:textId="77777777" w:rsidTr="003B5587">
        <w:tc>
          <w:tcPr>
            <w:tcW w:w="9641" w:type="dxa"/>
            <w:gridSpan w:val="9"/>
            <w:tcBorders>
              <w:top w:val="single" w:sz="4" w:space="0" w:color="auto"/>
              <w:left w:val="single" w:sz="4" w:space="0" w:color="auto"/>
              <w:right w:val="single" w:sz="4" w:space="0" w:color="auto"/>
            </w:tcBorders>
          </w:tcPr>
          <w:p w14:paraId="6608673C" w14:textId="77777777" w:rsidR="00567A4D" w:rsidRDefault="00567A4D" w:rsidP="003B5587">
            <w:pPr>
              <w:pStyle w:val="CRCoverPage"/>
              <w:spacing w:after="0"/>
              <w:jc w:val="right"/>
              <w:rPr>
                <w:i/>
                <w:noProof/>
              </w:rPr>
            </w:pPr>
            <w:r>
              <w:rPr>
                <w:i/>
                <w:noProof/>
                <w:sz w:val="14"/>
              </w:rPr>
              <w:t>CR-Form-v12.0</w:t>
            </w:r>
          </w:p>
        </w:tc>
      </w:tr>
      <w:tr w:rsidR="00567A4D" w14:paraId="25BAB852" w14:textId="77777777" w:rsidTr="003B5587">
        <w:tc>
          <w:tcPr>
            <w:tcW w:w="9641" w:type="dxa"/>
            <w:gridSpan w:val="9"/>
            <w:tcBorders>
              <w:left w:val="single" w:sz="4" w:space="0" w:color="auto"/>
              <w:right w:val="single" w:sz="4" w:space="0" w:color="auto"/>
            </w:tcBorders>
          </w:tcPr>
          <w:p w14:paraId="5A37B229" w14:textId="77777777" w:rsidR="00567A4D" w:rsidRDefault="00567A4D">
            <w:pPr>
              <w:pStyle w:val="CRCoverPage"/>
              <w:spacing w:after="0"/>
              <w:jc w:val="center"/>
              <w:rPr>
                <w:noProof/>
              </w:rPr>
            </w:pPr>
            <w:r>
              <w:rPr>
                <w:b/>
                <w:noProof/>
                <w:sz w:val="32"/>
              </w:rPr>
              <w:t>CHANGE REQUEST</w:t>
            </w:r>
          </w:p>
        </w:tc>
      </w:tr>
      <w:tr w:rsidR="00567A4D" w14:paraId="6D6FDDBD" w14:textId="77777777" w:rsidTr="003B5587">
        <w:tc>
          <w:tcPr>
            <w:tcW w:w="9641" w:type="dxa"/>
            <w:gridSpan w:val="9"/>
            <w:tcBorders>
              <w:left w:val="single" w:sz="4" w:space="0" w:color="auto"/>
              <w:right w:val="single" w:sz="4" w:space="0" w:color="auto"/>
            </w:tcBorders>
          </w:tcPr>
          <w:p w14:paraId="073DEB13" w14:textId="77777777" w:rsidR="00567A4D" w:rsidRDefault="00567A4D">
            <w:pPr>
              <w:pStyle w:val="CRCoverPage"/>
              <w:spacing w:after="0"/>
              <w:rPr>
                <w:noProof/>
                <w:sz w:val="8"/>
                <w:szCs w:val="8"/>
              </w:rPr>
            </w:pPr>
          </w:p>
        </w:tc>
      </w:tr>
      <w:tr w:rsidR="00567A4D" w14:paraId="0CC10D87" w14:textId="77777777" w:rsidTr="003B5587">
        <w:tc>
          <w:tcPr>
            <w:tcW w:w="142" w:type="dxa"/>
            <w:tcBorders>
              <w:left w:val="single" w:sz="4" w:space="0" w:color="auto"/>
            </w:tcBorders>
          </w:tcPr>
          <w:p w14:paraId="779A9172" w14:textId="77777777" w:rsidR="00567A4D" w:rsidRDefault="00567A4D">
            <w:pPr>
              <w:pStyle w:val="CRCoverPage"/>
              <w:spacing w:after="0"/>
              <w:jc w:val="right"/>
              <w:rPr>
                <w:noProof/>
              </w:rPr>
            </w:pPr>
          </w:p>
        </w:tc>
        <w:tc>
          <w:tcPr>
            <w:tcW w:w="1559" w:type="dxa"/>
            <w:shd w:val="pct30" w:color="FFFF00" w:fill="auto"/>
          </w:tcPr>
          <w:p w14:paraId="7FCAB0EE" w14:textId="00BA7BC1" w:rsidR="00567A4D" w:rsidRPr="00410371" w:rsidRDefault="00567A4D" w:rsidP="00567A4D">
            <w:pPr>
              <w:pStyle w:val="CRCoverPage"/>
              <w:spacing w:after="0"/>
              <w:jc w:val="right"/>
              <w:rPr>
                <w:b/>
                <w:noProof/>
                <w:sz w:val="28"/>
              </w:rPr>
            </w:pPr>
            <w:r w:rsidRPr="00567A4D">
              <w:rPr>
                <w:b/>
                <w:noProof/>
                <w:sz w:val="28"/>
              </w:rPr>
              <w:t>37.941</w:t>
            </w:r>
          </w:p>
        </w:tc>
        <w:tc>
          <w:tcPr>
            <w:tcW w:w="709" w:type="dxa"/>
          </w:tcPr>
          <w:p w14:paraId="1DF297AB" w14:textId="77777777" w:rsidR="00567A4D" w:rsidRDefault="00567A4D">
            <w:pPr>
              <w:pStyle w:val="CRCoverPage"/>
              <w:spacing w:after="0"/>
              <w:jc w:val="center"/>
              <w:rPr>
                <w:noProof/>
              </w:rPr>
            </w:pPr>
            <w:r>
              <w:rPr>
                <w:b/>
                <w:noProof/>
                <w:sz w:val="28"/>
              </w:rPr>
              <w:t>CR</w:t>
            </w:r>
          </w:p>
        </w:tc>
        <w:tc>
          <w:tcPr>
            <w:tcW w:w="1276" w:type="dxa"/>
            <w:shd w:val="pct30" w:color="FFFF00" w:fill="auto"/>
          </w:tcPr>
          <w:p w14:paraId="7EB142AD" w14:textId="093D6649" w:rsidR="00567A4D" w:rsidRPr="00567A4D" w:rsidRDefault="00567A4D" w:rsidP="00567A4D">
            <w:pPr>
              <w:pStyle w:val="CRCoverPage"/>
              <w:spacing w:after="0"/>
              <w:rPr>
                <w:b/>
                <w:noProof/>
                <w:sz w:val="28"/>
              </w:rPr>
            </w:pPr>
            <w:r w:rsidRPr="00567A4D">
              <w:rPr>
                <w:b/>
                <w:noProof/>
                <w:sz w:val="28"/>
              </w:rPr>
              <w:t>draft</w:t>
            </w:r>
          </w:p>
        </w:tc>
        <w:tc>
          <w:tcPr>
            <w:tcW w:w="709" w:type="dxa"/>
          </w:tcPr>
          <w:p w14:paraId="7157D298" w14:textId="77777777" w:rsidR="00567A4D" w:rsidRDefault="00567A4D" w:rsidP="003B5587">
            <w:pPr>
              <w:pStyle w:val="CRCoverPage"/>
              <w:tabs>
                <w:tab w:val="right" w:pos="625"/>
              </w:tabs>
              <w:spacing w:after="0"/>
              <w:jc w:val="center"/>
              <w:rPr>
                <w:noProof/>
              </w:rPr>
            </w:pPr>
            <w:r>
              <w:rPr>
                <w:b/>
                <w:bCs/>
                <w:noProof/>
                <w:sz w:val="28"/>
              </w:rPr>
              <w:t>rev</w:t>
            </w:r>
          </w:p>
        </w:tc>
        <w:tc>
          <w:tcPr>
            <w:tcW w:w="992" w:type="dxa"/>
            <w:shd w:val="pct30" w:color="FFFF00" w:fill="auto"/>
          </w:tcPr>
          <w:p w14:paraId="5136F2D9" w14:textId="45C25214" w:rsidR="00567A4D" w:rsidRPr="00567A4D" w:rsidRDefault="00567A4D" w:rsidP="003B5587">
            <w:pPr>
              <w:pStyle w:val="CRCoverPage"/>
              <w:spacing w:after="0"/>
              <w:jc w:val="center"/>
              <w:rPr>
                <w:b/>
                <w:noProof/>
                <w:sz w:val="28"/>
              </w:rPr>
            </w:pPr>
            <w:r w:rsidRPr="00567A4D">
              <w:rPr>
                <w:b/>
                <w:noProof/>
                <w:sz w:val="28"/>
              </w:rPr>
              <w:t>-</w:t>
            </w:r>
          </w:p>
        </w:tc>
        <w:tc>
          <w:tcPr>
            <w:tcW w:w="2410" w:type="dxa"/>
          </w:tcPr>
          <w:p w14:paraId="440F62BF" w14:textId="77777777" w:rsidR="00567A4D" w:rsidRDefault="00567A4D" w:rsidP="003B55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4C1327" w14:textId="162B4E30" w:rsidR="00567A4D" w:rsidRPr="00567A4D" w:rsidRDefault="00567A4D">
            <w:pPr>
              <w:pStyle w:val="CRCoverPage"/>
              <w:spacing w:after="0"/>
              <w:jc w:val="center"/>
              <w:rPr>
                <w:b/>
                <w:noProof/>
                <w:sz w:val="28"/>
              </w:rPr>
            </w:pPr>
            <w:r>
              <w:rPr>
                <w:b/>
                <w:noProof/>
                <w:sz w:val="28"/>
              </w:rPr>
              <w:t>15.2.0</w:t>
            </w:r>
          </w:p>
        </w:tc>
        <w:tc>
          <w:tcPr>
            <w:tcW w:w="143" w:type="dxa"/>
            <w:tcBorders>
              <w:right w:val="single" w:sz="4" w:space="0" w:color="auto"/>
            </w:tcBorders>
          </w:tcPr>
          <w:p w14:paraId="0A8789E0" w14:textId="77777777" w:rsidR="00567A4D" w:rsidRDefault="00567A4D">
            <w:pPr>
              <w:pStyle w:val="CRCoverPage"/>
              <w:spacing w:after="0"/>
              <w:rPr>
                <w:noProof/>
              </w:rPr>
            </w:pPr>
          </w:p>
        </w:tc>
      </w:tr>
      <w:tr w:rsidR="00567A4D" w14:paraId="14CB7FAF" w14:textId="77777777" w:rsidTr="003B5587">
        <w:tc>
          <w:tcPr>
            <w:tcW w:w="9641" w:type="dxa"/>
            <w:gridSpan w:val="9"/>
            <w:tcBorders>
              <w:left w:val="single" w:sz="4" w:space="0" w:color="auto"/>
              <w:right w:val="single" w:sz="4" w:space="0" w:color="auto"/>
            </w:tcBorders>
          </w:tcPr>
          <w:p w14:paraId="65309B87" w14:textId="77777777" w:rsidR="00567A4D" w:rsidRDefault="00567A4D">
            <w:pPr>
              <w:pStyle w:val="CRCoverPage"/>
              <w:spacing w:after="0"/>
              <w:rPr>
                <w:noProof/>
              </w:rPr>
            </w:pPr>
          </w:p>
        </w:tc>
      </w:tr>
      <w:tr w:rsidR="00567A4D" w14:paraId="11ED48C2" w14:textId="77777777" w:rsidTr="003B5587">
        <w:tc>
          <w:tcPr>
            <w:tcW w:w="9641" w:type="dxa"/>
            <w:gridSpan w:val="9"/>
            <w:tcBorders>
              <w:top w:val="single" w:sz="4" w:space="0" w:color="auto"/>
            </w:tcBorders>
          </w:tcPr>
          <w:p w14:paraId="5DEE16CB" w14:textId="77777777" w:rsidR="00567A4D" w:rsidRPr="00F25D98" w:rsidRDefault="00567A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7A4D" w14:paraId="27E8E61B" w14:textId="77777777" w:rsidTr="003B5587">
        <w:tc>
          <w:tcPr>
            <w:tcW w:w="9641" w:type="dxa"/>
            <w:gridSpan w:val="9"/>
          </w:tcPr>
          <w:p w14:paraId="570CFA3D" w14:textId="77777777" w:rsidR="00567A4D" w:rsidRDefault="00567A4D">
            <w:pPr>
              <w:pStyle w:val="CRCoverPage"/>
              <w:spacing w:after="0"/>
              <w:rPr>
                <w:noProof/>
                <w:sz w:val="8"/>
                <w:szCs w:val="8"/>
              </w:rPr>
            </w:pPr>
          </w:p>
        </w:tc>
      </w:tr>
    </w:tbl>
    <w:p w14:paraId="2CD05B86" w14:textId="77777777" w:rsidR="00567A4D" w:rsidRDefault="0056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A4D" w14:paraId="7E702BB9" w14:textId="77777777" w:rsidTr="003B5587">
        <w:tc>
          <w:tcPr>
            <w:tcW w:w="2835" w:type="dxa"/>
          </w:tcPr>
          <w:p w14:paraId="5053E29E" w14:textId="77777777" w:rsidR="00567A4D" w:rsidRDefault="00567A4D" w:rsidP="003B5587">
            <w:pPr>
              <w:pStyle w:val="CRCoverPage"/>
              <w:tabs>
                <w:tab w:val="right" w:pos="2751"/>
              </w:tabs>
              <w:spacing w:after="0"/>
              <w:rPr>
                <w:b/>
                <w:i/>
                <w:noProof/>
              </w:rPr>
            </w:pPr>
            <w:r>
              <w:rPr>
                <w:b/>
                <w:i/>
                <w:noProof/>
              </w:rPr>
              <w:t>Proposed change affects:</w:t>
            </w:r>
          </w:p>
        </w:tc>
        <w:tc>
          <w:tcPr>
            <w:tcW w:w="1418" w:type="dxa"/>
          </w:tcPr>
          <w:p w14:paraId="3D29B76B" w14:textId="77777777" w:rsidR="00567A4D" w:rsidRDefault="00567A4D" w:rsidP="003B55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E4C8E" w14:textId="77777777" w:rsidR="00567A4D" w:rsidRDefault="00567A4D" w:rsidP="003B5587">
            <w:pPr>
              <w:pStyle w:val="CRCoverPage"/>
              <w:spacing w:after="0"/>
              <w:jc w:val="center"/>
              <w:rPr>
                <w:b/>
                <w:caps/>
                <w:noProof/>
              </w:rPr>
            </w:pPr>
          </w:p>
        </w:tc>
        <w:tc>
          <w:tcPr>
            <w:tcW w:w="709" w:type="dxa"/>
            <w:tcBorders>
              <w:left w:val="single" w:sz="4" w:space="0" w:color="auto"/>
            </w:tcBorders>
          </w:tcPr>
          <w:p w14:paraId="167B9E68" w14:textId="77777777" w:rsidR="00567A4D" w:rsidRDefault="00567A4D" w:rsidP="003B55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8C5D0" w14:textId="77777777" w:rsidR="00567A4D" w:rsidRDefault="00567A4D" w:rsidP="003B5587">
            <w:pPr>
              <w:pStyle w:val="CRCoverPage"/>
              <w:spacing w:after="0"/>
              <w:jc w:val="center"/>
              <w:rPr>
                <w:b/>
                <w:caps/>
                <w:noProof/>
              </w:rPr>
            </w:pPr>
          </w:p>
        </w:tc>
        <w:tc>
          <w:tcPr>
            <w:tcW w:w="2126" w:type="dxa"/>
          </w:tcPr>
          <w:p w14:paraId="774981B8" w14:textId="77777777" w:rsidR="00567A4D" w:rsidRDefault="00567A4D" w:rsidP="003B55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262C8" w14:textId="21F016B7" w:rsidR="00567A4D" w:rsidRDefault="000847E0" w:rsidP="003B5587">
            <w:pPr>
              <w:pStyle w:val="CRCoverPage"/>
              <w:spacing w:after="0"/>
              <w:jc w:val="center"/>
              <w:rPr>
                <w:b/>
                <w:caps/>
                <w:noProof/>
              </w:rPr>
            </w:pPr>
            <w:r>
              <w:rPr>
                <w:b/>
                <w:caps/>
                <w:noProof/>
              </w:rPr>
              <w:t>X</w:t>
            </w:r>
          </w:p>
        </w:tc>
        <w:tc>
          <w:tcPr>
            <w:tcW w:w="1418" w:type="dxa"/>
            <w:tcBorders>
              <w:left w:val="nil"/>
            </w:tcBorders>
          </w:tcPr>
          <w:p w14:paraId="28948513" w14:textId="77777777" w:rsidR="00567A4D" w:rsidRDefault="00567A4D" w:rsidP="003B55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C1EB63" w14:textId="77777777" w:rsidR="00567A4D" w:rsidRDefault="00567A4D" w:rsidP="003B5587">
            <w:pPr>
              <w:pStyle w:val="CRCoverPage"/>
              <w:spacing w:after="0"/>
              <w:jc w:val="center"/>
              <w:rPr>
                <w:b/>
                <w:bCs/>
                <w:caps/>
                <w:noProof/>
              </w:rPr>
            </w:pPr>
          </w:p>
        </w:tc>
      </w:tr>
    </w:tbl>
    <w:p w14:paraId="304A5497" w14:textId="77777777" w:rsidR="00567A4D" w:rsidRDefault="00567A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A4D" w14:paraId="2EC963E5" w14:textId="77777777" w:rsidTr="003B5587">
        <w:tc>
          <w:tcPr>
            <w:tcW w:w="9640" w:type="dxa"/>
            <w:gridSpan w:val="11"/>
          </w:tcPr>
          <w:p w14:paraId="2E9BEC6A" w14:textId="77777777" w:rsidR="00567A4D" w:rsidRDefault="00567A4D">
            <w:pPr>
              <w:pStyle w:val="CRCoverPage"/>
              <w:spacing w:after="0"/>
              <w:rPr>
                <w:noProof/>
                <w:sz w:val="8"/>
                <w:szCs w:val="8"/>
              </w:rPr>
            </w:pPr>
          </w:p>
        </w:tc>
      </w:tr>
      <w:tr w:rsidR="00567A4D" w14:paraId="7F1B95FB" w14:textId="77777777" w:rsidTr="003B5587">
        <w:tc>
          <w:tcPr>
            <w:tcW w:w="1843" w:type="dxa"/>
            <w:tcBorders>
              <w:top w:val="single" w:sz="4" w:space="0" w:color="auto"/>
              <w:left w:val="single" w:sz="4" w:space="0" w:color="auto"/>
            </w:tcBorders>
          </w:tcPr>
          <w:p w14:paraId="7F0A034E" w14:textId="77777777" w:rsidR="00567A4D" w:rsidRDefault="00567A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DD39A" w14:textId="5BFE7443" w:rsidR="00567A4D" w:rsidRDefault="00567A4D">
            <w:pPr>
              <w:pStyle w:val="CRCoverPage"/>
              <w:spacing w:after="0"/>
              <w:ind w:left="100"/>
              <w:rPr>
                <w:noProof/>
              </w:rPr>
            </w:pPr>
            <w:r>
              <w:t>Draft CR to TR 37.941: Relative calibration approach</w:t>
            </w:r>
          </w:p>
        </w:tc>
      </w:tr>
      <w:tr w:rsidR="00567A4D" w14:paraId="2069EE84" w14:textId="77777777" w:rsidTr="003B5587">
        <w:tc>
          <w:tcPr>
            <w:tcW w:w="1843" w:type="dxa"/>
            <w:tcBorders>
              <w:left w:val="single" w:sz="4" w:space="0" w:color="auto"/>
            </w:tcBorders>
          </w:tcPr>
          <w:p w14:paraId="6055B29F" w14:textId="77777777" w:rsidR="00567A4D" w:rsidRDefault="00567A4D">
            <w:pPr>
              <w:pStyle w:val="CRCoverPage"/>
              <w:spacing w:after="0"/>
              <w:rPr>
                <w:b/>
                <w:i/>
                <w:noProof/>
                <w:sz w:val="8"/>
                <w:szCs w:val="8"/>
              </w:rPr>
            </w:pPr>
          </w:p>
        </w:tc>
        <w:tc>
          <w:tcPr>
            <w:tcW w:w="7797" w:type="dxa"/>
            <w:gridSpan w:val="10"/>
            <w:tcBorders>
              <w:right w:val="single" w:sz="4" w:space="0" w:color="auto"/>
            </w:tcBorders>
          </w:tcPr>
          <w:p w14:paraId="52B26217" w14:textId="77777777" w:rsidR="00567A4D" w:rsidRDefault="00567A4D">
            <w:pPr>
              <w:pStyle w:val="CRCoverPage"/>
              <w:spacing w:after="0"/>
              <w:rPr>
                <w:noProof/>
                <w:sz w:val="8"/>
                <w:szCs w:val="8"/>
              </w:rPr>
            </w:pPr>
          </w:p>
        </w:tc>
      </w:tr>
      <w:tr w:rsidR="00567A4D" w14:paraId="35629116" w14:textId="77777777" w:rsidTr="003B5587">
        <w:tc>
          <w:tcPr>
            <w:tcW w:w="1843" w:type="dxa"/>
            <w:tcBorders>
              <w:left w:val="single" w:sz="4" w:space="0" w:color="auto"/>
            </w:tcBorders>
          </w:tcPr>
          <w:p w14:paraId="1AEFEF7C" w14:textId="77777777" w:rsidR="00567A4D" w:rsidRDefault="00567A4D" w:rsidP="00567A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C31E00" w14:textId="7003BF72" w:rsidR="00567A4D" w:rsidRDefault="00706CAE" w:rsidP="00567A4D">
            <w:pPr>
              <w:pStyle w:val="CRCoverPage"/>
              <w:spacing w:after="0"/>
              <w:ind w:left="100"/>
              <w:rPr>
                <w:noProof/>
              </w:rPr>
            </w:pPr>
            <w:r>
              <w:fldChar w:fldCharType="begin"/>
            </w:r>
            <w:r>
              <w:instrText xml:space="preserve"> DOCPROPERTY  SourceIfWg  \* MERGEFORMAT </w:instrText>
            </w:r>
            <w:r>
              <w:fldChar w:fldCharType="separate"/>
            </w:r>
            <w:r w:rsidR="00567A4D">
              <w:rPr>
                <w:noProof/>
              </w:rPr>
              <w:t>ROHDE &amp; SCHWARZ</w:t>
            </w:r>
            <w:r>
              <w:rPr>
                <w:noProof/>
              </w:rPr>
              <w:fldChar w:fldCharType="end"/>
            </w:r>
          </w:p>
        </w:tc>
      </w:tr>
      <w:tr w:rsidR="00567A4D" w14:paraId="329EEC92" w14:textId="77777777" w:rsidTr="003B5587">
        <w:tc>
          <w:tcPr>
            <w:tcW w:w="1843" w:type="dxa"/>
            <w:tcBorders>
              <w:left w:val="single" w:sz="4" w:space="0" w:color="auto"/>
            </w:tcBorders>
          </w:tcPr>
          <w:p w14:paraId="2164BD7B" w14:textId="77777777" w:rsidR="00567A4D" w:rsidRDefault="00567A4D" w:rsidP="00567A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5E2EA" w14:textId="20C89DBE" w:rsidR="00567A4D" w:rsidRDefault="00567A4D" w:rsidP="00567A4D">
            <w:pPr>
              <w:pStyle w:val="CRCoverPage"/>
              <w:spacing w:after="0"/>
              <w:ind w:left="100"/>
              <w:rPr>
                <w:noProof/>
              </w:rPr>
            </w:pPr>
            <w:r>
              <w:t>R4</w:t>
            </w:r>
            <w:r>
              <w:fldChar w:fldCharType="begin"/>
            </w:r>
            <w:r>
              <w:instrText xml:space="preserve"> DOCPROPERTY  SourceIfTsg  \* MERGEFORMAT </w:instrText>
            </w:r>
            <w:r>
              <w:fldChar w:fldCharType="end"/>
            </w:r>
          </w:p>
        </w:tc>
      </w:tr>
      <w:tr w:rsidR="00567A4D" w14:paraId="0D575A25" w14:textId="77777777" w:rsidTr="003B5587">
        <w:tc>
          <w:tcPr>
            <w:tcW w:w="1843" w:type="dxa"/>
            <w:tcBorders>
              <w:left w:val="single" w:sz="4" w:space="0" w:color="auto"/>
            </w:tcBorders>
          </w:tcPr>
          <w:p w14:paraId="15E67469" w14:textId="77777777" w:rsidR="00567A4D" w:rsidRDefault="00567A4D" w:rsidP="00567A4D">
            <w:pPr>
              <w:pStyle w:val="CRCoverPage"/>
              <w:spacing w:after="0"/>
              <w:rPr>
                <w:b/>
                <w:i/>
                <w:noProof/>
                <w:sz w:val="8"/>
                <w:szCs w:val="8"/>
              </w:rPr>
            </w:pPr>
          </w:p>
        </w:tc>
        <w:tc>
          <w:tcPr>
            <w:tcW w:w="7797" w:type="dxa"/>
            <w:gridSpan w:val="10"/>
            <w:tcBorders>
              <w:right w:val="single" w:sz="4" w:space="0" w:color="auto"/>
            </w:tcBorders>
          </w:tcPr>
          <w:p w14:paraId="450C8BAE" w14:textId="77777777" w:rsidR="00567A4D" w:rsidRDefault="00567A4D" w:rsidP="00567A4D">
            <w:pPr>
              <w:pStyle w:val="CRCoverPage"/>
              <w:spacing w:after="0"/>
              <w:rPr>
                <w:noProof/>
                <w:sz w:val="8"/>
                <w:szCs w:val="8"/>
              </w:rPr>
            </w:pPr>
          </w:p>
        </w:tc>
      </w:tr>
      <w:tr w:rsidR="00567A4D" w14:paraId="1E2720C0" w14:textId="77777777" w:rsidTr="003B5587">
        <w:tc>
          <w:tcPr>
            <w:tcW w:w="1843" w:type="dxa"/>
            <w:tcBorders>
              <w:left w:val="single" w:sz="4" w:space="0" w:color="auto"/>
            </w:tcBorders>
          </w:tcPr>
          <w:p w14:paraId="6B29FF4D" w14:textId="77777777" w:rsidR="00567A4D" w:rsidRDefault="00567A4D" w:rsidP="00567A4D">
            <w:pPr>
              <w:pStyle w:val="CRCoverPage"/>
              <w:tabs>
                <w:tab w:val="right" w:pos="1759"/>
              </w:tabs>
              <w:spacing w:after="0"/>
              <w:rPr>
                <w:b/>
                <w:i/>
                <w:noProof/>
              </w:rPr>
            </w:pPr>
            <w:r>
              <w:rPr>
                <w:b/>
                <w:i/>
                <w:noProof/>
              </w:rPr>
              <w:t>Work item code:</w:t>
            </w:r>
          </w:p>
        </w:tc>
        <w:tc>
          <w:tcPr>
            <w:tcW w:w="3686" w:type="dxa"/>
            <w:gridSpan w:val="5"/>
            <w:shd w:val="pct30" w:color="FFFF00" w:fill="auto"/>
          </w:tcPr>
          <w:p w14:paraId="45342036" w14:textId="53CA762D" w:rsidR="00567A4D" w:rsidRDefault="00706CAE" w:rsidP="00567A4D">
            <w:pPr>
              <w:pStyle w:val="CRCoverPage"/>
              <w:spacing w:after="0"/>
              <w:ind w:left="100"/>
              <w:rPr>
                <w:noProof/>
              </w:rPr>
            </w:pPr>
            <w:r>
              <w:fldChar w:fldCharType="begin"/>
            </w:r>
            <w:r>
              <w:instrText xml:space="preserve"> DOCPROPERTY  RelatedWis  \* MERGEFORMAT </w:instrText>
            </w:r>
            <w:r>
              <w:fldChar w:fldCharType="separate"/>
            </w:r>
            <w:r w:rsidR="00567A4D">
              <w:rPr>
                <w:noProof/>
              </w:rPr>
              <w:t>OTA_BS_testing</w:t>
            </w:r>
            <w:r>
              <w:rPr>
                <w:noProof/>
              </w:rPr>
              <w:fldChar w:fldCharType="end"/>
            </w:r>
          </w:p>
        </w:tc>
        <w:tc>
          <w:tcPr>
            <w:tcW w:w="567" w:type="dxa"/>
            <w:tcBorders>
              <w:left w:val="nil"/>
            </w:tcBorders>
          </w:tcPr>
          <w:p w14:paraId="7BC49F8A" w14:textId="77777777" w:rsidR="00567A4D" w:rsidRDefault="00567A4D" w:rsidP="00567A4D">
            <w:pPr>
              <w:pStyle w:val="CRCoverPage"/>
              <w:spacing w:after="0"/>
              <w:ind w:right="100"/>
              <w:rPr>
                <w:noProof/>
              </w:rPr>
            </w:pPr>
          </w:p>
        </w:tc>
        <w:tc>
          <w:tcPr>
            <w:tcW w:w="1417" w:type="dxa"/>
            <w:gridSpan w:val="3"/>
            <w:tcBorders>
              <w:left w:val="nil"/>
            </w:tcBorders>
          </w:tcPr>
          <w:p w14:paraId="41296EDD" w14:textId="77777777" w:rsidR="00567A4D" w:rsidRDefault="00567A4D" w:rsidP="00567A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EE654" w14:textId="4DADA1F0" w:rsidR="00567A4D" w:rsidRDefault="00567A4D" w:rsidP="00567A4D">
            <w:pPr>
              <w:pStyle w:val="CRCoverPage"/>
              <w:spacing w:after="0"/>
              <w:ind w:left="100"/>
              <w:rPr>
                <w:noProof/>
              </w:rPr>
            </w:pPr>
            <w:r>
              <w:t>2021-</w:t>
            </w:r>
            <w:r w:rsidR="00B1355E">
              <w:t>08</w:t>
            </w:r>
            <w:r>
              <w:t>-</w:t>
            </w:r>
            <w:r w:rsidR="007A3B93" w:rsidRPr="007A3B93">
              <w:t>05</w:t>
            </w:r>
          </w:p>
        </w:tc>
      </w:tr>
      <w:tr w:rsidR="00567A4D" w14:paraId="3493DBD8" w14:textId="77777777" w:rsidTr="003B5587">
        <w:tc>
          <w:tcPr>
            <w:tcW w:w="1843" w:type="dxa"/>
            <w:tcBorders>
              <w:left w:val="single" w:sz="4" w:space="0" w:color="auto"/>
            </w:tcBorders>
          </w:tcPr>
          <w:p w14:paraId="5E201F85" w14:textId="77777777" w:rsidR="00567A4D" w:rsidRDefault="00567A4D">
            <w:pPr>
              <w:pStyle w:val="CRCoverPage"/>
              <w:spacing w:after="0"/>
              <w:rPr>
                <w:b/>
                <w:i/>
                <w:noProof/>
                <w:sz w:val="8"/>
                <w:szCs w:val="8"/>
              </w:rPr>
            </w:pPr>
          </w:p>
        </w:tc>
        <w:tc>
          <w:tcPr>
            <w:tcW w:w="1986" w:type="dxa"/>
            <w:gridSpan w:val="4"/>
          </w:tcPr>
          <w:p w14:paraId="11660CE2" w14:textId="77777777" w:rsidR="00567A4D" w:rsidRDefault="00567A4D">
            <w:pPr>
              <w:pStyle w:val="CRCoverPage"/>
              <w:spacing w:after="0"/>
              <w:rPr>
                <w:noProof/>
                <w:sz w:val="8"/>
                <w:szCs w:val="8"/>
              </w:rPr>
            </w:pPr>
          </w:p>
        </w:tc>
        <w:tc>
          <w:tcPr>
            <w:tcW w:w="2267" w:type="dxa"/>
            <w:gridSpan w:val="2"/>
          </w:tcPr>
          <w:p w14:paraId="1308EC3B" w14:textId="77777777" w:rsidR="00567A4D" w:rsidRDefault="00567A4D">
            <w:pPr>
              <w:pStyle w:val="CRCoverPage"/>
              <w:spacing w:after="0"/>
              <w:rPr>
                <w:noProof/>
                <w:sz w:val="8"/>
                <w:szCs w:val="8"/>
              </w:rPr>
            </w:pPr>
          </w:p>
        </w:tc>
        <w:tc>
          <w:tcPr>
            <w:tcW w:w="1417" w:type="dxa"/>
            <w:gridSpan w:val="3"/>
          </w:tcPr>
          <w:p w14:paraId="585B5AC4" w14:textId="77777777" w:rsidR="00567A4D" w:rsidRDefault="00567A4D">
            <w:pPr>
              <w:pStyle w:val="CRCoverPage"/>
              <w:spacing w:after="0"/>
              <w:rPr>
                <w:noProof/>
                <w:sz w:val="8"/>
                <w:szCs w:val="8"/>
              </w:rPr>
            </w:pPr>
          </w:p>
        </w:tc>
        <w:tc>
          <w:tcPr>
            <w:tcW w:w="2127" w:type="dxa"/>
            <w:tcBorders>
              <w:right w:val="single" w:sz="4" w:space="0" w:color="auto"/>
            </w:tcBorders>
          </w:tcPr>
          <w:p w14:paraId="43B5E80C" w14:textId="77777777" w:rsidR="00567A4D" w:rsidRDefault="00567A4D">
            <w:pPr>
              <w:pStyle w:val="CRCoverPage"/>
              <w:spacing w:after="0"/>
              <w:rPr>
                <w:noProof/>
                <w:sz w:val="8"/>
                <w:szCs w:val="8"/>
              </w:rPr>
            </w:pPr>
          </w:p>
        </w:tc>
      </w:tr>
      <w:tr w:rsidR="00567A4D" w14:paraId="1CE72D8E" w14:textId="77777777" w:rsidTr="003B5587">
        <w:trPr>
          <w:cantSplit/>
        </w:trPr>
        <w:tc>
          <w:tcPr>
            <w:tcW w:w="1843" w:type="dxa"/>
            <w:tcBorders>
              <w:left w:val="single" w:sz="4" w:space="0" w:color="auto"/>
            </w:tcBorders>
          </w:tcPr>
          <w:p w14:paraId="2765ABE3" w14:textId="77777777" w:rsidR="00567A4D" w:rsidRDefault="00567A4D">
            <w:pPr>
              <w:pStyle w:val="CRCoverPage"/>
              <w:tabs>
                <w:tab w:val="right" w:pos="1759"/>
              </w:tabs>
              <w:spacing w:after="0"/>
              <w:rPr>
                <w:b/>
                <w:i/>
                <w:noProof/>
              </w:rPr>
            </w:pPr>
            <w:r>
              <w:rPr>
                <w:b/>
                <w:i/>
                <w:noProof/>
              </w:rPr>
              <w:t>Category:</w:t>
            </w:r>
          </w:p>
        </w:tc>
        <w:tc>
          <w:tcPr>
            <w:tcW w:w="851" w:type="dxa"/>
            <w:shd w:val="pct30" w:color="FFFF00" w:fill="auto"/>
          </w:tcPr>
          <w:p w14:paraId="027FE2B5" w14:textId="41E5589F" w:rsidR="00567A4D" w:rsidRPr="00567A4D" w:rsidRDefault="00567A4D" w:rsidP="003B5587">
            <w:pPr>
              <w:pStyle w:val="CRCoverPage"/>
              <w:spacing w:after="0"/>
              <w:ind w:left="100" w:right="-609"/>
              <w:rPr>
                <w:b/>
                <w:noProof/>
              </w:rPr>
            </w:pPr>
            <w:r w:rsidRPr="00567A4D">
              <w:rPr>
                <w:b/>
              </w:rPr>
              <w:t>F</w:t>
            </w:r>
          </w:p>
        </w:tc>
        <w:tc>
          <w:tcPr>
            <w:tcW w:w="3402" w:type="dxa"/>
            <w:gridSpan w:val="5"/>
            <w:tcBorders>
              <w:left w:val="nil"/>
            </w:tcBorders>
          </w:tcPr>
          <w:p w14:paraId="7F28F8EA" w14:textId="77777777" w:rsidR="00567A4D" w:rsidRDefault="00567A4D">
            <w:pPr>
              <w:pStyle w:val="CRCoverPage"/>
              <w:spacing w:after="0"/>
              <w:rPr>
                <w:noProof/>
              </w:rPr>
            </w:pPr>
          </w:p>
        </w:tc>
        <w:tc>
          <w:tcPr>
            <w:tcW w:w="1417" w:type="dxa"/>
            <w:gridSpan w:val="3"/>
            <w:tcBorders>
              <w:left w:val="nil"/>
            </w:tcBorders>
          </w:tcPr>
          <w:p w14:paraId="61E22DEE" w14:textId="77777777" w:rsidR="00567A4D" w:rsidRDefault="00567A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8FD38" w14:textId="241B499B" w:rsidR="00567A4D" w:rsidRDefault="00567A4D">
            <w:pPr>
              <w:pStyle w:val="CRCoverPage"/>
              <w:spacing w:after="0"/>
              <w:ind w:left="100"/>
              <w:rPr>
                <w:noProof/>
              </w:rPr>
            </w:pPr>
            <w:r>
              <w:t>Rel-15</w:t>
            </w:r>
          </w:p>
        </w:tc>
      </w:tr>
      <w:tr w:rsidR="00567A4D" w14:paraId="5797AA37" w14:textId="77777777" w:rsidTr="003B5587">
        <w:tc>
          <w:tcPr>
            <w:tcW w:w="1843" w:type="dxa"/>
            <w:tcBorders>
              <w:left w:val="single" w:sz="4" w:space="0" w:color="auto"/>
              <w:bottom w:val="single" w:sz="4" w:space="0" w:color="auto"/>
            </w:tcBorders>
          </w:tcPr>
          <w:p w14:paraId="6BCB5CC0" w14:textId="77777777" w:rsidR="00567A4D" w:rsidRDefault="00567A4D">
            <w:pPr>
              <w:pStyle w:val="CRCoverPage"/>
              <w:spacing w:after="0"/>
              <w:rPr>
                <w:b/>
                <w:i/>
                <w:noProof/>
              </w:rPr>
            </w:pPr>
          </w:p>
        </w:tc>
        <w:tc>
          <w:tcPr>
            <w:tcW w:w="4677" w:type="dxa"/>
            <w:gridSpan w:val="8"/>
            <w:tcBorders>
              <w:bottom w:val="single" w:sz="4" w:space="0" w:color="auto"/>
            </w:tcBorders>
          </w:tcPr>
          <w:p w14:paraId="73B22C7B" w14:textId="77777777" w:rsidR="00567A4D" w:rsidRDefault="00567A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6158E8" w14:textId="77777777" w:rsidR="00567A4D" w:rsidRDefault="00567A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C7740" w14:textId="77777777" w:rsidR="00567A4D" w:rsidRPr="007C2097" w:rsidRDefault="00567A4D" w:rsidP="003B55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A4D" w14:paraId="2316BAFB" w14:textId="77777777" w:rsidTr="003B5587">
        <w:tc>
          <w:tcPr>
            <w:tcW w:w="1843" w:type="dxa"/>
          </w:tcPr>
          <w:p w14:paraId="7069E342" w14:textId="77777777" w:rsidR="00567A4D" w:rsidRDefault="00567A4D">
            <w:pPr>
              <w:pStyle w:val="CRCoverPage"/>
              <w:spacing w:after="0"/>
              <w:rPr>
                <w:b/>
                <w:i/>
                <w:noProof/>
                <w:sz w:val="8"/>
                <w:szCs w:val="8"/>
              </w:rPr>
            </w:pPr>
          </w:p>
        </w:tc>
        <w:tc>
          <w:tcPr>
            <w:tcW w:w="7797" w:type="dxa"/>
            <w:gridSpan w:val="10"/>
          </w:tcPr>
          <w:p w14:paraId="29404EAB" w14:textId="77777777" w:rsidR="00567A4D" w:rsidRDefault="00567A4D">
            <w:pPr>
              <w:pStyle w:val="CRCoverPage"/>
              <w:spacing w:after="0"/>
              <w:rPr>
                <w:noProof/>
                <w:sz w:val="8"/>
                <w:szCs w:val="8"/>
              </w:rPr>
            </w:pPr>
          </w:p>
        </w:tc>
      </w:tr>
      <w:tr w:rsidR="00567A4D" w14:paraId="2C61C2A2" w14:textId="77777777" w:rsidTr="003B5587">
        <w:tc>
          <w:tcPr>
            <w:tcW w:w="2694" w:type="dxa"/>
            <w:gridSpan w:val="2"/>
            <w:tcBorders>
              <w:top w:val="single" w:sz="4" w:space="0" w:color="auto"/>
              <w:left w:val="single" w:sz="4" w:space="0" w:color="auto"/>
            </w:tcBorders>
          </w:tcPr>
          <w:p w14:paraId="3A100640" w14:textId="77777777" w:rsidR="00567A4D" w:rsidRDefault="00567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A1A4" w14:textId="7456621D" w:rsidR="00567A4D" w:rsidRDefault="00567A4D">
            <w:pPr>
              <w:pStyle w:val="CRCoverPage"/>
              <w:spacing w:after="0"/>
              <w:ind w:left="100"/>
              <w:rPr>
                <w:noProof/>
              </w:rPr>
            </w:pPr>
            <w:r>
              <w:rPr>
                <w:noProof/>
              </w:rPr>
              <w:t>An alternate calibration method can be defined that improves MU</w:t>
            </w:r>
            <w:r w:rsidR="001043F5">
              <w:rPr>
                <w:noProof/>
              </w:rPr>
              <w:t xml:space="preserve">. </w:t>
            </w:r>
          </w:p>
        </w:tc>
      </w:tr>
      <w:tr w:rsidR="00567A4D" w14:paraId="16210C06" w14:textId="77777777" w:rsidTr="003B5587">
        <w:tc>
          <w:tcPr>
            <w:tcW w:w="2694" w:type="dxa"/>
            <w:gridSpan w:val="2"/>
            <w:tcBorders>
              <w:left w:val="single" w:sz="4" w:space="0" w:color="auto"/>
            </w:tcBorders>
          </w:tcPr>
          <w:p w14:paraId="3D748137" w14:textId="77777777" w:rsidR="00567A4D" w:rsidRDefault="00567A4D">
            <w:pPr>
              <w:pStyle w:val="CRCoverPage"/>
              <w:spacing w:after="0"/>
              <w:rPr>
                <w:b/>
                <w:i/>
                <w:noProof/>
                <w:sz w:val="8"/>
                <w:szCs w:val="8"/>
              </w:rPr>
            </w:pPr>
          </w:p>
        </w:tc>
        <w:tc>
          <w:tcPr>
            <w:tcW w:w="6946" w:type="dxa"/>
            <w:gridSpan w:val="9"/>
            <w:tcBorders>
              <w:right w:val="single" w:sz="4" w:space="0" w:color="auto"/>
            </w:tcBorders>
          </w:tcPr>
          <w:p w14:paraId="398DF5F2" w14:textId="77777777" w:rsidR="00567A4D" w:rsidRDefault="00567A4D">
            <w:pPr>
              <w:pStyle w:val="CRCoverPage"/>
              <w:spacing w:after="0"/>
              <w:rPr>
                <w:noProof/>
                <w:sz w:val="8"/>
                <w:szCs w:val="8"/>
              </w:rPr>
            </w:pPr>
          </w:p>
        </w:tc>
      </w:tr>
      <w:tr w:rsidR="00567A4D" w14:paraId="51664AAD" w14:textId="77777777" w:rsidTr="003B5587">
        <w:tc>
          <w:tcPr>
            <w:tcW w:w="2694" w:type="dxa"/>
            <w:gridSpan w:val="2"/>
            <w:tcBorders>
              <w:left w:val="single" w:sz="4" w:space="0" w:color="auto"/>
            </w:tcBorders>
          </w:tcPr>
          <w:p w14:paraId="0CD7041F" w14:textId="77777777" w:rsidR="00567A4D" w:rsidRDefault="00567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4838B" w14:textId="1A4BFDFE" w:rsidR="00567A4D" w:rsidRDefault="00567A4D">
            <w:pPr>
              <w:pStyle w:val="CRCoverPage"/>
              <w:spacing w:after="0"/>
              <w:ind w:left="100"/>
              <w:rPr>
                <w:noProof/>
              </w:rPr>
            </w:pPr>
            <w:r>
              <w:rPr>
                <w:noProof/>
              </w:rPr>
              <w:t>Added clause 8.</w:t>
            </w:r>
            <w:r w:rsidR="001043F5">
              <w:rPr>
                <w:noProof/>
              </w:rPr>
              <w:t xml:space="preserve">9 </w:t>
            </w:r>
            <w:r>
              <w:rPr>
                <w:noProof/>
              </w:rPr>
              <w:t>to describe the relative calibration approach, including dedicated sub-clauses to describe the step-by-step procedure for Tx and Rx requirements.</w:t>
            </w:r>
          </w:p>
          <w:p w14:paraId="25C1434A" w14:textId="7D33FC0E" w:rsidR="00C40916" w:rsidRDefault="00C40916">
            <w:pPr>
              <w:pStyle w:val="CRCoverPage"/>
              <w:spacing w:after="0"/>
              <w:ind w:left="100"/>
              <w:rPr>
                <w:noProof/>
              </w:rPr>
            </w:pPr>
            <w:r w:rsidRPr="007A3B93">
              <w:rPr>
                <w:noProof/>
              </w:rPr>
              <w:t>Added notes in Annex B and Annex C for the affected MU contributors to clarify the MU calculation in case relative calibration is used.</w:t>
            </w:r>
            <w:r>
              <w:rPr>
                <w:noProof/>
              </w:rPr>
              <w:t xml:space="preserve"> </w:t>
            </w:r>
          </w:p>
          <w:p w14:paraId="2FC5C6BF" w14:textId="209C42F4" w:rsidR="001043F5" w:rsidRDefault="001043F5">
            <w:pPr>
              <w:pStyle w:val="CRCoverPage"/>
              <w:spacing w:after="0"/>
              <w:ind w:left="100"/>
              <w:rPr>
                <w:noProof/>
              </w:rPr>
            </w:pPr>
            <w:r>
              <w:rPr>
                <w:noProof/>
              </w:rPr>
              <w:t>The proposed change</w:t>
            </w:r>
            <w:r w:rsidR="00C40916">
              <w:rPr>
                <w:noProof/>
              </w:rPr>
              <w:t>s</w:t>
            </w:r>
            <w:r>
              <w:rPr>
                <w:noProof/>
              </w:rPr>
              <w:t xml:space="preserve"> does not affect any of the approved </w:t>
            </w:r>
            <w:r>
              <w:t>Maximum accepted test system uncertainty or Test Tolerance values.</w:t>
            </w:r>
          </w:p>
        </w:tc>
      </w:tr>
      <w:tr w:rsidR="00567A4D" w14:paraId="520D327A" w14:textId="77777777" w:rsidTr="003B5587">
        <w:tc>
          <w:tcPr>
            <w:tcW w:w="2694" w:type="dxa"/>
            <w:gridSpan w:val="2"/>
            <w:tcBorders>
              <w:left w:val="single" w:sz="4" w:space="0" w:color="auto"/>
            </w:tcBorders>
          </w:tcPr>
          <w:p w14:paraId="5C4BBF04" w14:textId="77777777" w:rsidR="00567A4D" w:rsidRDefault="00567A4D">
            <w:pPr>
              <w:pStyle w:val="CRCoverPage"/>
              <w:spacing w:after="0"/>
              <w:rPr>
                <w:b/>
                <w:i/>
                <w:noProof/>
                <w:sz w:val="8"/>
                <w:szCs w:val="8"/>
              </w:rPr>
            </w:pPr>
          </w:p>
        </w:tc>
        <w:tc>
          <w:tcPr>
            <w:tcW w:w="6946" w:type="dxa"/>
            <w:gridSpan w:val="9"/>
            <w:tcBorders>
              <w:right w:val="single" w:sz="4" w:space="0" w:color="auto"/>
            </w:tcBorders>
          </w:tcPr>
          <w:p w14:paraId="60EBD312" w14:textId="77777777" w:rsidR="00567A4D" w:rsidRDefault="00567A4D">
            <w:pPr>
              <w:pStyle w:val="CRCoverPage"/>
              <w:spacing w:after="0"/>
              <w:rPr>
                <w:noProof/>
                <w:sz w:val="8"/>
                <w:szCs w:val="8"/>
              </w:rPr>
            </w:pPr>
          </w:p>
        </w:tc>
      </w:tr>
      <w:tr w:rsidR="00567A4D" w14:paraId="7DF2420F" w14:textId="77777777" w:rsidTr="003B5587">
        <w:tc>
          <w:tcPr>
            <w:tcW w:w="2694" w:type="dxa"/>
            <w:gridSpan w:val="2"/>
            <w:tcBorders>
              <w:left w:val="single" w:sz="4" w:space="0" w:color="auto"/>
              <w:bottom w:val="single" w:sz="4" w:space="0" w:color="auto"/>
            </w:tcBorders>
          </w:tcPr>
          <w:p w14:paraId="5F566376" w14:textId="77777777" w:rsidR="00567A4D" w:rsidRDefault="00567A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28A59" w14:textId="680F9A3F" w:rsidR="00567A4D" w:rsidRDefault="00567A4D">
            <w:pPr>
              <w:pStyle w:val="CRCoverPage"/>
              <w:spacing w:after="0"/>
              <w:ind w:left="100"/>
              <w:rPr>
                <w:noProof/>
              </w:rPr>
            </w:pPr>
            <w:r>
              <w:rPr>
                <w:noProof/>
              </w:rPr>
              <w:t>Further improvement of MU cannot be applied</w:t>
            </w:r>
            <w:r w:rsidR="00B1355E">
              <w:rPr>
                <w:noProof/>
              </w:rPr>
              <w:t>.</w:t>
            </w:r>
          </w:p>
        </w:tc>
      </w:tr>
      <w:tr w:rsidR="00567A4D" w14:paraId="214ABABD" w14:textId="77777777" w:rsidTr="003B5587">
        <w:tc>
          <w:tcPr>
            <w:tcW w:w="2694" w:type="dxa"/>
            <w:gridSpan w:val="2"/>
          </w:tcPr>
          <w:p w14:paraId="51DD2F76" w14:textId="77777777" w:rsidR="00567A4D" w:rsidRDefault="00567A4D">
            <w:pPr>
              <w:pStyle w:val="CRCoverPage"/>
              <w:spacing w:after="0"/>
              <w:rPr>
                <w:b/>
                <w:i/>
                <w:noProof/>
                <w:sz w:val="8"/>
                <w:szCs w:val="8"/>
              </w:rPr>
            </w:pPr>
          </w:p>
        </w:tc>
        <w:tc>
          <w:tcPr>
            <w:tcW w:w="6946" w:type="dxa"/>
            <w:gridSpan w:val="9"/>
          </w:tcPr>
          <w:p w14:paraId="2D729F01" w14:textId="77777777" w:rsidR="00567A4D" w:rsidRDefault="00567A4D">
            <w:pPr>
              <w:pStyle w:val="CRCoverPage"/>
              <w:spacing w:after="0"/>
              <w:rPr>
                <w:noProof/>
                <w:sz w:val="8"/>
                <w:szCs w:val="8"/>
              </w:rPr>
            </w:pPr>
          </w:p>
        </w:tc>
      </w:tr>
      <w:tr w:rsidR="00567A4D" w14:paraId="445044B4" w14:textId="77777777" w:rsidTr="003B5587">
        <w:tc>
          <w:tcPr>
            <w:tcW w:w="2694" w:type="dxa"/>
            <w:gridSpan w:val="2"/>
            <w:tcBorders>
              <w:top w:val="single" w:sz="4" w:space="0" w:color="auto"/>
              <w:left w:val="single" w:sz="4" w:space="0" w:color="auto"/>
            </w:tcBorders>
          </w:tcPr>
          <w:p w14:paraId="4AEAA22D" w14:textId="77777777" w:rsidR="00567A4D" w:rsidRDefault="00567A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C770F" w14:textId="0E485A71" w:rsidR="00567A4D" w:rsidRDefault="00567A4D">
            <w:pPr>
              <w:pStyle w:val="CRCoverPage"/>
              <w:spacing w:after="0"/>
              <w:ind w:left="100"/>
              <w:rPr>
                <w:noProof/>
              </w:rPr>
            </w:pPr>
            <w:r>
              <w:rPr>
                <w:noProof/>
              </w:rPr>
              <w:t>Clause 8</w:t>
            </w:r>
            <w:r w:rsidR="00B1355E">
              <w:rPr>
                <w:noProof/>
              </w:rPr>
              <w:t xml:space="preserve">, </w:t>
            </w:r>
            <w:r w:rsidR="00C40916">
              <w:rPr>
                <w:noProof/>
              </w:rPr>
              <w:t>Annex B, Annex C</w:t>
            </w:r>
          </w:p>
        </w:tc>
      </w:tr>
      <w:tr w:rsidR="00567A4D" w14:paraId="309586DF" w14:textId="77777777" w:rsidTr="003B5587">
        <w:tc>
          <w:tcPr>
            <w:tcW w:w="2694" w:type="dxa"/>
            <w:gridSpan w:val="2"/>
            <w:tcBorders>
              <w:left w:val="single" w:sz="4" w:space="0" w:color="auto"/>
            </w:tcBorders>
          </w:tcPr>
          <w:p w14:paraId="56688774" w14:textId="77777777" w:rsidR="00567A4D" w:rsidRDefault="00567A4D">
            <w:pPr>
              <w:pStyle w:val="CRCoverPage"/>
              <w:spacing w:after="0"/>
              <w:rPr>
                <w:b/>
                <w:i/>
                <w:noProof/>
                <w:sz w:val="8"/>
                <w:szCs w:val="8"/>
              </w:rPr>
            </w:pPr>
          </w:p>
        </w:tc>
        <w:tc>
          <w:tcPr>
            <w:tcW w:w="6946" w:type="dxa"/>
            <w:gridSpan w:val="9"/>
            <w:tcBorders>
              <w:right w:val="single" w:sz="4" w:space="0" w:color="auto"/>
            </w:tcBorders>
          </w:tcPr>
          <w:p w14:paraId="032153B9" w14:textId="77777777" w:rsidR="00567A4D" w:rsidRDefault="00567A4D">
            <w:pPr>
              <w:pStyle w:val="CRCoverPage"/>
              <w:spacing w:after="0"/>
              <w:rPr>
                <w:noProof/>
                <w:sz w:val="8"/>
                <w:szCs w:val="8"/>
              </w:rPr>
            </w:pPr>
          </w:p>
        </w:tc>
      </w:tr>
      <w:tr w:rsidR="00567A4D" w14:paraId="5FA9E07B" w14:textId="77777777" w:rsidTr="003B5587">
        <w:tc>
          <w:tcPr>
            <w:tcW w:w="2694" w:type="dxa"/>
            <w:gridSpan w:val="2"/>
            <w:tcBorders>
              <w:left w:val="single" w:sz="4" w:space="0" w:color="auto"/>
            </w:tcBorders>
          </w:tcPr>
          <w:p w14:paraId="7363E85C" w14:textId="77777777" w:rsidR="00567A4D" w:rsidRDefault="00567A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60FF9" w14:textId="77777777" w:rsidR="00567A4D" w:rsidRDefault="00567A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FBBB7" w14:textId="77777777" w:rsidR="00567A4D" w:rsidRDefault="00567A4D">
            <w:pPr>
              <w:pStyle w:val="CRCoverPage"/>
              <w:spacing w:after="0"/>
              <w:jc w:val="center"/>
              <w:rPr>
                <w:b/>
                <w:caps/>
                <w:noProof/>
              </w:rPr>
            </w:pPr>
            <w:r>
              <w:rPr>
                <w:b/>
                <w:caps/>
                <w:noProof/>
              </w:rPr>
              <w:t>N</w:t>
            </w:r>
          </w:p>
        </w:tc>
        <w:tc>
          <w:tcPr>
            <w:tcW w:w="2977" w:type="dxa"/>
            <w:gridSpan w:val="4"/>
          </w:tcPr>
          <w:p w14:paraId="7F4149C5" w14:textId="77777777" w:rsidR="00567A4D" w:rsidRDefault="00567A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81929" w14:textId="77777777" w:rsidR="00567A4D" w:rsidRDefault="00567A4D">
            <w:pPr>
              <w:pStyle w:val="CRCoverPage"/>
              <w:spacing w:after="0"/>
              <w:ind w:left="99"/>
              <w:rPr>
                <w:noProof/>
              </w:rPr>
            </w:pPr>
          </w:p>
        </w:tc>
      </w:tr>
      <w:tr w:rsidR="00567A4D" w14:paraId="68B24BF4" w14:textId="77777777" w:rsidTr="003B5587">
        <w:tc>
          <w:tcPr>
            <w:tcW w:w="2694" w:type="dxa"/>
            <w:gridSpan w:val="2"/>
            <w:tcBorders>
              <w:left w:val="single" w:sz="4" w:space="0" w:color="auto"/>
            </w:tcBorders>
          </w:tcPr>
          <w:p w14:paraId="1315BD6E" w14:textId="77777777" w:rsidR="00567A4D" w:rsidRDefault="00567A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0EA45" w14:textId="77777777" w:rsidR="00567A4D" w:rsidRDefault="0056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83394" w14:textId="1685AFF2" w:rsidR="00567A4D" w:rsidRDefault="00567A4D">
            <w:pPr>
              <w:pStyle w:val="CRCoverPage"/>
              <w:spacing w:after="0"/>
              <w:jc w:val="center"/>
              <w:rPr>
                <w:b/>
                <w:caps/>
                <w:noProof/>
              </w:rPr>
            </w:pPr>
            <w:r>
              <w:rPr>
                <w:b/>
                <w:caps/>
                <w:noProof/>
              </w:rPr>
              <w:t>X</w:t>
            </w:r>
          </w:p>
        </w:tc>
        <w:tc>
          <w:tcPr>
            <w:tcW w:w="2977" w:type="dxa"/>
            <w:gridSpan w:val="4"/>
          </w:tcPr>
          <w:p w14:paraId="67DF9EC9" w14:textId="77777777" w:rsidR="00567A4D" w:rsidRDefault="00567A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B860D" w14:textId="77777777" w:rsidR="00567A4D" w:rsidRDefault="00567A4D">
            <w:pPr>
              <w:pStyle w:val="CRCoverPage"/>
              <w:spacing w:after="0"/>
              <w:ind w:left="99"/>
              <w:rPr>
                <w:noProof/>
              </w:rPr>
            </w:pPr>
            <w:r>
              <w:rPr>
                <w:noProof/>
              </w:rPr>
              <w:t xml:space="preserve">TS/TR ... CR ... </w:t>
            </w:r>
          </w:p>
        </w:tc>
      </w:tr>
      <w:tr w:rsidR="00567A4D" w14:paraId="493B203C" w14:textId="77777777" w:rsidTr="003B5587">
        <w:tc>
          <w:tcPr>
            <w:tcW w:w="2694" w:type="dxa"/>
            <w:gridSpan w:val="2"/>
            <w:tcBorders>
              <w:left w:val="single" w:sz="4" w:space="0" w:color="auto"/>
            </w:tcBorders>
          </w:tcPr>
          <w:p w14:paraId="1B18C86D" w14:textId="77777777" w:rsidR="00567A4D" w:rsidRDefault="00567A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DCFF2" w14:textId="77777777" w:rsidR="00567A4D" w:rsidRDefault="0056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424C" w14:textId="21BB84C6" w:rsidR="00567A4D" w:rsidRDefault="00567A4D">
            <w:pPr>
              <w:pStyle w:val="CRCoverPage"/>
              <w:spacing w:after="0"/>
              <w:jc w:val="center"/>
              <w:rPr>
                <w:b/>
                <w:caps/>
                <w:noProof/>
              </w:rPr>
            </w:pPr>
            <w:r>
              <w:rPr>
                <w:b/>
                <w:caps/>
                <w:noProof/>
              </w:rPr>
              <w:t>X</w:t>
            </w:r>
          </w:p>
        </w:tc>
        <w:tc>
          <w:tcPr>
            <w:tcW w:w="2977" w:type="dxa"/>
            <w:gridSpan w:val="4"/>
          </w:tcPr>
          <w:p w14:paraId="688F06BE" w14:textId="77777777" w:rsidR="00567A4D" w:rsidRDefault="00567A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29C83" w14:textId="77777777" w:rsidR="00567A4D" w:rsidRDefault="00567A4D">
            <w:pPr>
              <w:pStyle w:val="CRCoverPage"/>
              <w:spacing w:after="0"/>
              <w:ind w:left="99"/>
              <w:rPr>
                <w:noProof/>
              </w:rPr>
            </w:pPr>
            <w:r>
              <w:rPr>
                <w:noProof/>
              </w:rPr>
              <w:t xml:space="preserve">TS/TR ... CR ... </w:t>
            </w:r>
          </w:p>
        </w:tc>
      </w:tr>
      <w:tr w:rsidR="00567A4D" w14:paraId="624D835C" w14:textId="77777777" w:rsidTr="003B5587">
        <w:tc>
          <w:tcPr>
            <w:tcW w:w="2694" w:type="dxa"/>
            <w:gridSpan w:val="2"/>
            <w:tcBorders>
              <w:left w:val="single" w:sz="4" w:space="0" w:color="auto"/>
            </w:tcBorders>
          </w:tcPr>
          <w:p w14:paraId="7C50850B" w14:textId="77777777" w:rsidR="00567A4D" w:rsidRDefault="00567A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D02BD" w14:textId="77777777" w:rsidR="00567A4D" w:rsidRDefault="0056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EDD5B" w14:textId="31E159B3" w:rsidR="00567A4D" w:rsidRDefault="00567A4D">
            <w:pPr>
              <w:pStyle w:val="CRCoverPage"/>
              <w:spacing w:after="0"/>
              <w:jc w:val="center"/>
              <w:rPr>
                <w:b/>
                <w:caps/>
                <w:noProof/>
              </w:rPr>
            </w:pPr>
            <w:r>
              <w:rPr>
                <w:b/>
                <w:caps/>
                <w:noProof/>
              </w:rPr>
              <w:t>X</w:t>
            </w:r>
          </w:p>
        </w:tc>
        <w:tc>
          <w:tcPr>
            <w:tcW w:w="2977" w:type="dxa"/>
            <w:gridSpan w:val="4"/>
          </w:tcPr>
          <w:p w14:paraId="2EEEDDF3" w14:textId="77777777" w:rsidR="00567A4D" w:rsidRDefault="00567A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590B7" w14:textId="77777777" w:rsidR="00567A4D" w:rsidRDefault="00567A4D">
            <w:pPr>
              <w:pStyle w:val="CRCoverPage"/>
              <w:spacing w:after="0"/>
              <w:ind w:left="99"/>
              <w:rPr>
                <w:noProof/>
              </w:rPr>
            </w:pPr>
            <w:r>
              <w:rPr>
                <w:noProof/>
              </w:rPr>
              <w:t xml:space="preserve">TS/TR ... CR ... </w:t>
            </w:r>
          </w:p>
        </w:tc>
      </w:tr>
      <w:tr w:rsidR="00567A4D" w14:paraId="5A4BF7E7" w14:textId="77777777" w:rsidTr="003B5587">
        <w:tc>
          <w:tcPr>
            <w:tcW w:w="2694" w:type="dxa"/>
            <w:gridSpan w:val="2"/>
            <w:tcBorders>
              <w:left w:val="single" w:sz="4" w:space="0" w:color="auto"/>
            </w:tcBorders>
          </w:tcPr>
          <w:p w14:paraId="52B55A2E" w14:textId="77777777" w:rsidR="00567A4D" w:rsidRDefault="00567A4D">
            <w:pPr>
              <w:pStyle w:val="CRCoverPage"/>
              <w:spacing w:after="0"/>
              <w:rPr>
                <w:b/>
                <w:i/>
                <w:noProof/>
              </w:rPr>
            </w:pPr>
          </w:p>
        </w:tc>
        <w:tc>
          <w:tcPr>
            <w:tcW w:w="6946" w:type="dxa"/>
            <w:gridSpan w:val="9"/>
            <w:tcBorders>
              <w:right w:val="single" w:sz="4" w:space="0" w:color="auto"/>
            </w:tcBorders>
          </w:tcPr>
          <w:p w14:paraId="125176EC" w14:textId="77777777" w:rsidR="00567A4D" w:rsidRDefault="00567A4D">
            <w:pPr>
              <w:pStyle w:val="CRCoverPage"/>
              <w:spacing w:after="0"/>
              <w:rPr>
                <w:noProof/>
              </w:rPr>
            </w:pPr>
          </w:p>
        </w:tc>
      </w:tr>
      <w:tr w:rsidR="00567A4D" w14:paraId="1CA16F2E" w14:textId="77777777" w:rsidTr="003B5587">
        <w:tc>
          <w:tcPr>
            <w:tcW w:w="2694" w:type="dxa"/>
            <w:gridSpan w:val="2"/>
            <w:tcBorders>
              <w:left w:val="single" w:sz="4" w:space="0" w:color="auto"/>
              <w:bottom w:val="single" w:sz="4" w:space="0" w:color="auto"/>
            </w:tcBorders>
          </w:tcPr>
          <w:p w14:paraId="2F722D4A" w14:textId="77777777" w:rsidR="00567A4D" w:rsidRDefault="00567A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03797" w14:textId="00B0DFE4" w:rsidR="00567A4D" w:rsidRDefault="00B1355E">
            <w:pPr>
              <w:pStyle w:val="CRCoverPage"/>
              <w:spacing w:after="0"/>
              <w:ind w:left="100"/>
              <w:rPr>
                <w:noProof/>
              </w:rPr>
            </w:pPr>
            <w:r>
              <w:rPr>
                <w:noProof/>
              </w:rPr>
              <w:t xml:space="preserve">Revision of </w:t>
            </w:r>
            <w:r w:rsidRPr="00B1355E">
              <w:rPr>
                <w:noProof/>
              </w:rPr>
              <w:t>R4-2103848</w:t>
            </w:r>
            <w:r>
              <w:rPr>
                <w:noProof/>
              </w:rPr>
              <w:t xml:space="preserve">. </w:t>
            </w:r>
            <w:r w:rsidR="00567A4D">
              <w:rPr>
                <w:noProof/>
              </w:rPr>
              <w:t xml:space="preserve">Discussion paper in </w:t>
            </w:r>
            <w:r w:rsidR="007A3B93">
              <w:t>R4-2112235</w:t>
            </w:r>
            <w:bookmarkStart w:id="3" w:name="_GoBack"/>
            <w:bookmarkEnd w:id="3"/>
          </w:p>
        </w:tc>
      </w:tr>
      <w:tr w:rsidR="00567A4D" w:rsidRPr="008863B9" w14:paraId="440E5696" w14:textId="77777777" w:rsidTr="003B5587">
        <w:tc>
          <w:tcPr>
            <w:tcW w:w="2694" w:type="dxa"/>
            <w:gridSpan w:val="2"/>
            <w:tcBorders>
              <w:top w:val="single" w:sz="4" w:space="0" w:color="auto"/>
              <w:bottom w:val="single" w:sz="4" w:space="0" w:color="auto"/>
            </w:tcBorders>
          </w:tcPr>
          <w:p w14:paraId="7832EA96" w14:textId="77777777" w:rsidR="00567A4D" w:rsidRPr="008863B9" w:rsidRDefault="00567A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E6325" w14:textId="77777777" w:rsidR="00567A4D" w:rsidRPr="008863B9" w:rsidRDefault="00567A4D">
            <w:pPr>
              <w:pStyle w:val="CRCoverPage"/>
              <w:spacing w:after="0"/>
              <w:ind w:left="100"/>
              <w:rPr>
                <w:noProof/>
                <w:sz w:val="8"/>
                <w:szCs w:val="8"/>
              </w:rPr>
            </w:pPr>
          </w:p>
        </w:tc>
      </w:tr>
      <w:tr w:rsidR="00567A4D" w14:paraId="573D79AC" w14:textId="77777777" w:rsidTr="003B5587">
        <w:tc>
          <w:tcPr>
            <w:tcW w:w="2694" w:type="dxa"/>
            <w:gridSpan w:val="2"/>
            <w:tcBorders>
              <w:top w:val="single" w:sz="4" w:space="0" w:color="auto"/>
              <w:left w:val="single" w:sz="4" w:space="0" w:color="auto"/>
              <w:bottom w:val="single" w:sz="4" w:space="0" w:color="auto"/>
            </w:tcBorders>
          </w:tcPr>
          <w:p w14:paraId="751C91A7" w14:textId="77777777" w:rsidR="00567A4D" w:rsidRDefault="00567A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CB9B6" w14:textId="0F0C8625" w:rsidR="00567A4D" w:rsidRDefault="00B1355E">
            <w:pPr>
              <w:pStyle w:val="CRCoverPage"/>
              <w:spacing w:after="0"/>
              <w:ind w:left="100"/>
              <w:rPr>
                <w:noProof/>
              </w:rPr>
            </w:pPr>
            <w:r>
              <w:rPr>
                <w:noProof/>
              </w:rPr>
              <w:t>-</w:t>
            </w:r>
          </w:p>
        </w:tc>
      </w:tr>
    </w:tbl>
    <w:p w14:paraId="6C718D4E" w14:textId="77777777" w:rsidR="00567A4D" w:rsidRDefault="00567A4D">
      <w:pPr>
        <w:pStyle w:val="CRCoverPage"/>
        <w:spacing w:after="0"/>
        <w:rPr>
          <w:noProof/>
          <w:sz w:val="8"/>
          <w:szCs w:val="8"/>
        </w:rPr>
      </w:pPr>
    </w:p>
    <w:p w14:paraId="5B46D0A9" w14:textId="77777777" w:rsidR="00567A4D" w:rsidRDefault="00567A4D">
      <w:pPr>
        <w:rPr>
          <w:noProof/>
        </w:rPr>
        <w:sectPr w:rsidR="00567A4D" w:rsidSect="003B5587">
          <w:headerReference w:type="even" r:id="rId12"/>
          <w:footnotePr>
            <w:numRestart w:val="eachSect"/>
          </w:footnotePr>
          <w:pgSz w:w="11907" w:h="16840" w:code="9"/>
          <w:pgMar w:top="1134" w:right="851" w:bottom="397" w:left="851" w:header="0" w:footer="0" w:gutter="0"/>
          <w:cols w:space="720"/>
        </w:sectPr>
      </w:pPr>
    </w:p>
    <w:p w14:paraId="46BFCFD1" w14:textId="77777777" w:rsidR="00567A4D" w:rsidRDefault="00567A4D">
      <w:pPr>
        <w:rPr>
          <w:noProof/>
        </w:rPr>
      </w:pPr>
    </w:p>
    <w:p w14:paraId="1F205519" w14:textId="77777777" w:rsidR="002E75F1" w:rsidRPr="005F224F" w:rsidRDefault="002E75F1" w:rsidP="002E75F1">
      <w:pPr>
        <w:rPr>
          <w:rFonts w:ascii="Arial" w:eastAsia="SimSun" w:hAnsi="Arial" w:cs="Arial"/>
          <w:b/>
          <w:color w:val="0000FF"/>
          <w:sz w:val="22"/>
          <w:szCs w:val="22"/>
          <w:lang w:eastAsia="zh-CN"/>
        </w:rPr>
      </w:pPr>
      <w:bookmarkStart w:id="4" w:name="_Toc32332033"/>
      <w:bookmarkStart w:id="5" w:name="_Toc37429948"/>
      <w:bookmarkStart w:id="6" w:name="_Toc43739022"/>
      <w:bookmarkStart w:id="7" w:name="_Toc46346783"/>
      <w:bookmarkStart w:id="8" w:name="_Toc53168490"/>
      <w:bookmarkStart w:id="9" w:name="_Toc53169182"/>
      <w:bookmarkStart w:id="10" w:name="_Toc53169874"/>
      <w:bookmarkStart w:id="11" w:name="_Toc61130031"/>
      <w:bookmarkEnd w:id="0"/>
      <w:r w:rsidRPr="005F224F">
        <w:rPr>
          <w:rFonts w:ascii="Arial" w:eastAsia="SimSun" w:hAnsi="Arial" w:cs="Arial"/>
          <w:b/>
          <w:color w:val="0000FF"/>
          <w:sz w:val="22"/>
          <w:szCs w:val="22"/>
          <w:lang w:eastAsia="zh-CN"/>
        </w:rPr>
        <w:t>&lt; Unchanged Text Deleted &gt;</w:t>
      </w:r>
    </w:p>
    <w:p w14:paraId="366D5FB2" w14:textId="77777777" w:rsidR="002E75F1" w:rsidRPr="005F224F" w:rsidRDefault="002E75F1" w:rsidP="002E75F1">
      <w:pPr>
        <w:rPr>
          <w:rFonts w:ascii="Arial" w:eastAsia="SimSun" w:hAnsi="Arial" w:cs="Arial"/>
          <w:b/>
          <w:color w:val="0000FF"/>
          <w:sz w:val="22"/>
          <w:szCs w:val="22"/>
          <w:lang w:eastAsia="zh-CN"/>
        </w:rPr>
      </w:pPr>
    </w:p>
    <w:p w14:paraId="1CFD11AC" w14:textId="77777777" w:rsidR="002E75F1" w:rsidRDefault="002E75F1" w:rsidP="002E75F1">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4FAB7741" w14:textId="292E3C9D" w:rsidR="00C06E70" w:rsidRPr="000320CF" w:rsidRDefault="00C06E70" w:rsidP="00C06E70">
      <w:pPr>
        <w:pStyle w:val="Heading2"/>
        <w:rPr>
          <w:ins w:id="12" w:author="Jose M. Fortes (R&amp;S)" w:date="2021-01-15T18:03:00Z"/>
        </w:rPr>
      </w:pPr>
      <w:ins w:id="13" w:author="Jose M. Fortes (R&amp;S)" w:date="2021-01-15T18:03:00Z">
        <w:r w:rsidRPr="000320CF">
          <w:t>8.</w:t>
        </w:r>
      </w:ins>
      <w:ins w:id="14" w:author="JMF(R&amp;S)_rev1" w:date="2021-02-02T09:23:00Z">
        <w:r w:rsidR="001043F5">
          <w:t>9</w:t>
        </w:r>
      </w:ins>
      <w:ins w:id="15" w:author="Jose M. Fortes (R&amp;S)" w:date="2021-01-15T18:03:00Z">
        <w:r w:rsidRPr="000320CF">
          <w:tab/>
        </w:r>
        <w:r>
          <w:t>Relative calibration approach</w:t>
        </w:r>
      </w:ins>
    </w:p>
    <w:p w14:paraId="66A00FBF" w14:textId="52BF59BE" w:rsidR="00C06E70" w:rsidRPr="00773620" w:rsidRDefault="00C06E70" w:rsidP="00C06E70">
      <w:pPr>
        <w:rPr>
          <w:ins w:id="16" w:author="Jose M. Fortes (R&amp;S)" w:date="2021-01-15T18:04:00Z"/>
        </w:rPr>
      </w:pPr>
      <w:ins w:id="17" w:author="Jose M. Fortes (R&amp;S)" w:date="2021-01-15T18:04:00Z">
        <w:r w:rsidRPr="00C741D8">
          <w:t>Range path loss relative approach based on a reference receiver</w:t>
        </w:r>
      </w:ins>
      <w:ins w:id="18" w:author="Jose M. Fortes (R&amp;S)" w:date="2021-01-15T18:05:00Z">
        <w:r>
          <w:t xml:space="preserve"> </w:t>
        </w:r>
      </w:ins>
      <w:ins w:id="19" w:author="Jose M. Fortes (R&amp;S)" w:date="2021-01-15T18:04:00Z">
        <w:r w:rsidRPr="00C741D8">
          <w:t>and has a simple foundation: same measurement equipment is used in both stages (calibration and</w:t>
        </w:r>
        <w:r w:rsidRPr="00773620">
          <w:t xml:space="preserve"> measurement) while a reference receiver, with good absolute accuracy, is used during calibration stage. Following this approach:</w:t>
        </w:r>
      </w:ins>
    </w:p>
    <w:p w14:paraId="2588F944" w14:textId="79484E5B" w:rsidR="00C06E70" w:rsidRPr="00C06E70" w:rsidRDefault="00C06E70" w:rsidP="00C06E70">
      <w:pPr>
        <w:pStyle w:val="B1"/>
        <w:numPr>
          <w:ilvl w:val="0"/>
          <w:numId w:val="77"/>
        </w:numPr>
        <w:ind w:left="568" w:hanging="284"/>
        <w:rPr>
          <w:ins w:id="20" w:author="Jose M. Fortes (R&amp;S)" w:date="2021-01-15T18:04:00Z"/>
        </w:rPr>
      </w:pPr>
      <w:ins w:id="21" w:author="Jose M. Fortes (R&amp;S)" w:date="2021-01-15T18:04:00Z">
        <w:r w:rsidRPr="00C06E70">
          <w:t xml:space="preserve">The final DUT measurement becomes relative, and thus the </w:t>
        </w:r>
      </w:ins>
      <w:ins w:id="22" w:author="Jose M. Fortes (R&amp;S)" w:date="2021-01-15T18:19:00Z">
        <w:r w:rsidR="002E75F1">
          <w:t xml:space="preserve">MU source for </w:t>
        </w:r>
      </w:ins>
      <w:ins w:id="23" w:author="Jose M. Fortes (R&amp;S)" w:date="2021-01-15T18:04:00Z">
        <w:r w:rsidRPr="00C06E70">
          <w:t xml:space="preserve">absolute accuracy of the measurement receiver / signal generator </w:t>
        </w:r>
      </w:ins>
      <w:ins w:id="24" w:author="Jose M. Fortes (R&amp;S)" w:date="2021-01-15T18:19:00Z">
        <w:r w:rsidR="002E75F1">
          <w:t xml:space="preserve">is </w:t>
        </w:r>
      </w:ins>
      <w:ins w:id="25" w:author="Jose M. Fortes (R&amp;S)" w:date="2021-01-15T18:04:00Z">
        <w:r w:rsidRPr="00C06E70">
          <w:t>cancelled out.</w:t>
        </w:r>
      </w:ins>
    </w:p>
    <w:p w14:paraId="12CF683E" w14:textId="77777777" w:rsidR="00C06E70" w:rsidRPr="00C06E70" w:rsidRDefault="00C06E70" w:rsidP="00C06E70">
      <w:pPr>
        <w:pStyle w:val="B1"/>
        <w:numPr>
          <w:ilvl w:val="0"/>
          <w:numId w:val="77"/>
        </w:numPr>
        <w:ind w:left="568" w:hanging="284"/>
        <w:rPr>
          <w:ins w:id="26" w:author="Jose M. Fortes (R&amp;S)" w:date="2021-01-15T18:04:00Z"/>
        </w:rPr>
      </w:pPr>
      <w:ins w:id="27" w:author="Jose M. Fortes (R&amp;S)" w:date="2021-01-15T18:04:00Z">
        <w:r w:rsidRPr="00C06E70">
          <w:t xml:space="preserve">The absolute accuracy of the reference receiver replaces the one for the network </w:t>
        </w:r>
        <w:proofErr w:type="spellStart"/>
        <w:r w:rsidRPr="00C06E70">
          <w:t>analyzer</w:t>
        </w:r>
        <w:proofErr w:type="spellEnd"/>
        <w:r w:rsidRPr="00C06E70">
          <w:t xml:space="preserve"> on Stage 1 – Calibration measurement.</w:t>
        </w:r>
      </w:ins>
    </w:p>
    <w:p w14:paraId="39DED164" w14:textId="77777777" w:rsidR="00C06E70" w:rsidRPr="00C06E70" w:rsidRDefault="00C06E70" w:rsidP="00C06E70">
      <w:pPr>
        <w:pStyle w:val="B1"/>
        <w:numPr>
          <w:ilvl w:val="0"/>
          <w:numId w:val="77"/>
        </w:numPr>
        <w:ind w:left="568" w:hanging="284"/>
        <w:rPr>
          <w:ins w:id="28" w:author="Jose M. Fortes (R&amp;S)" w:date="2021-01-15T18:04:00Z"/>
        </w:rPr>
      </w:pPr>
      <w:ins w:id="29" w:author="Jose M. Fortes (R&amp;S)" w:date="2021-01-15T18:04:00Z">
        <w:r w:rsidRPr="00C06E70">
          <w:t>Mismatch sources are also minimized since there is no change in the measurement path between calibration and BS measurements.</w:t>
        </w:r>
      </w:ins>
    </w:p>
    <w:p w14:paraId="6E0EFA76" w14:textId="15844FA6" w:rsidR="00C06E70" w:rsidRDefault="00C06E70" w:rsidP="00C06E70">
      <w:pPr>
        <w:overflowPunct/>
        <w:autoSpaceDE/>
        <w:autoSpaceDN/>
        <w:adjustRightInd/>
        <w:textAlignment w:val="auto"/>
        <w:rPr>
          <w:ins w:id="30" w:author="Jose M. Fortes (R&amp;S)" w:date="2021-01-15T18:05:00Z"/>
        </w:rPr>
      </w:pPr>
      <w:ins w:id="31" w:author="Jose M. Fortes (R&amp;S)" w:date="2021-01-15T18:04:00Z">
        <w:r>
          <w:t>A high-level description of both Tx and Rx path loss measurements is provided in the following sections</w:t>
        </w:r>
      </w:ins>
      <w:ins w:id="32" w:author="Jose M. Fortes (R&amp;S)" w:date="2021-01-15T18:05:00Z">
        <w:r>
          <w:t>.</w:t>
        </w:r>
      </w:ins>
    </w:p>
    <w:p w14:paraId="0FF04AD4" w14:textId="6560C8B9" w:rsidR="00C06E70" w:rsidRDefault="00C06E70" w:rsidP="00C06E70">
      <w:pPr>
        <w:rPr>
          <w:ins w:id="33" w:author="Jose M. Fortes (R&amp;S)" w:date="2021-01-15T18:05:00Z"/>
        </w:rPr>
      </w:pPr>
      <w:ins w:id="34" w:author="Jose M. Fortes (R&amp;S)" w:date="2021-01-15T18:05:00Z">
        <w:r>
          <w:t>This approach is applicable to all OTA measurement systems described in clause 7.</w:t>
        </w:r>
      </w:ins>
    </w:p>
    <w:p w14:paraId="4D01429D" w14:textId="011A64E7" w:rsidR="00C06E70" w:rsidRDefault="00C06E70" w:rsidP="00C06E70">
      <w:pPr>
        <w:rPr>
          <w:ins w:id="35" w:author="Jose M. Fortes (R&amp;S)" w:date="2021-01-15T18:06:00Z"/>
        </w:rPr>
      </w:pPr>
    </w:p>
    <w:p w14:paraId="217AAC05" w14:textId="6DD81412" w:rsidR="00C06E70" w:rsidRPr="000320CF" w:rsidRDefault="00C06E70" w:rsidP="00C06E70">
      <w:pPr>
        <w:pStyle w:val="Heading3"/>
        <w:rPr>
          <w:ins w:id="36" w:author="Jose M. Fortes (R&amp;S)" w:date="2021-01-15T18:06:00Z"/>
          <w:lang w:eastAsia="sv-SE"/>
        </w:rPr>
      </w:pPr>
      <w:bookmarkStart w:id="37" w:name="_Toc32332008"/>
      <w:bookmarkStart w:id="38" w:name="_Toc37429922"/>
      <w:bookmarkStart w:id="39" w:name="_Toc43738996"/>
      <w:bookmarkStart w:id="40" w:name="_Toc46346757"/>
      <w:bookmarkStart w:id="41" w:name="_Toc53168464"/>
      <w:bookmarkStart w:id="42" w:name="_Toc53169156"/>
      <w:bookmarkStart w:id="43" w:name="_Toc53169848"/>
      <w:bookmarkStart w:id="44" w:name="_Toc61130004"/>
      <w:ins w:id="45" w:author="Jose M. Fortes (R&amp;S)" w:date="2021-01-15T18:06:00Z">
        <w:r>
          <w:rPr>
            <w:lang w:eastAsia="sv-SE"/>
          </w:rPr>
          <w:t>8.</w:t>
        </w:r>
      </w:ins>
      <w:ins w:id="46" w:author="JMF(R&amp;S)_rev1" w:date="2021-02-02T09:27:00Z">
        <w:r w:rsidR="001043F5">
          <w:rPr>
            <w:lang w:eastAsia="sv-SE"/>
          </w:rPr>
          <w:t>9</w:t>
        </w:r>
      </w:ins>
      <w:ins w:id="47" w:author="Jose M. Fortes (R&amp;S)" w:date="2021-01-15T18:06:00Z">
        <w:r>
          <w:rPr>
            <w:lang w:eastAsia="sv-SE"/>
          </w:rPr>
          <w:t xml:space="preserve">.1 </w:t>
        </w:r>
        <w:bookmarkEnd w:id="37"/>
        <w:bookmarkEnd w:id="38"/>
        <w:bookmarkEnd w:id="39"/>
        <w:bookmarkEnd w:id="40"/>
        <w:bookmarkEnd w:id="41"/>
        <w:bookmarkEnd w:id="42"/>
        <w:bookmarkEnd w:id="43"/>
        <w:bookmarkEnd w:id="44"/>
        <w:r>
          <w:rPr>
            <w:lang w:eastAsia="sv-SE"/>
          </w:rPr>
          <w:t>Relative calibration approach</w:t>
        </w:r>
      </w:ins>
      <w:ins w:id="48" w:author="Jose M. Fortes (R&amp;S)" w:date="2021-01-15T18:07:00Z">
        <w:r>
          <w:rPr>
            <w:lang w:eastAsia="sv-SE"/>
          </w:rPr>
          <w:t>, Tx requirements</w:t>
        </w:r>
      </w:ins>
    </w:p>
    <w:p w14:paraId="730EC6FB" w14:textId="77777777" w:rsidR="00C06E70" w:rsidRPr="003E3000" w:rsidRDefault="00C06E70" w:rsidP="00C06E70">
      <w:pPr>
        <w:jc w:val="both"/>
        <w:rPr>
          <w:ins w:id="49" w:author="Jose M. Fortes (R&amp;S)" w:date="2021-01-15T18:08:00Z"/>
          <w:lang w:eastAsia="en-US"/>
        </w:rPr>
      </w:pPr>
      <w:ins w:id="50" w:author="Jose M. Fortes (R&amp;S)" w:date="2021-01-15T18:08:00Z">
        <w:r w:rsidRPr="00773620">
          <w:rPr>
            <w:lang w:eastAsia="en-US"/>
          </w:rPr>
          <w:t>In case of transmitter measurements, the relative approach</w:t>
        </w:r>
        <w:r>
          <w:rPr>
            <w:lang w:eastAsia="en-US"/>
          </w:rPr>
          <w:t xml:space="preserve"> step-by-step procedure is as follows:</w:t>
        </w:r>
      </w:ins>
    </w:p>
    <w:p w14:paraId="18F4932E" w14:textId="640BFC9B" w:rsidR="00C06E70" w:rsidRPr="00A67A7E" w:rsidRDefault="00C06E70" w:rsidP="00C06E70">
      <w:pPr>
        <w:pStyle w:val="ListParagraph"/>
        <w:numPr>
          <w:ilvl w:val="0"/>
          <w:numId w:val="78"/>
        </w:numPr>
        <w:rPr>
          <w:ins w:id="51" w:author="Jose M. Fortes (R&amp;S)" w:date="2021-01-15T18:08:00Z"/>
          <w:rFonts w:ascii="Times New Roman" w:hAnsi="Times New Roman" w:cs="Times New Roman"/>
          <w:lang w:val="en-US"/>
        </w:rPr>
      </w:pPr>
      <w:ins w:id="52" w:author="Jose M. Fortes (R&amp;S)" w:date="2021-01-15T18:08:00Z">
        <w:r w:rsidRPr="00A67A7E">
          <w:rPr>
            <w:rFonts w:ascii="Times New Roman" w:hAnsi="Times New Roman" w:cs="Times New Roman"/>
            <w:lang w:val="en-US"/>
          </w:rPr>
          <w:t xml:space="preserve">Connect the reference receiver to the RF output port of the signal generator, as shown in figure </w:t>
        </w:r>
      </w:ins>
      <w:ins w:id="53" w:author="Jose M. Fortes (R&amp;S)" w:date="2021-01-15T18:10:00Z">
        <w:r w:rsidR="00736499">
          <w:rPr>
            <w:rFonts w:ascii="Times New Roman" w:hAnsi="Times New Roman" w:cs="Times New Roman"/>
            <w:lang w:val="en-US"/>
          </w:rPr>
          <w:t>8.7.1-1</w:t>
        </w:r>
      </w:ins>
      <w:ins w:id="54" w:author="Jose M. Fortes (R&amp;S)" w:date="2021-01-15T18:08:00Z">
        <w:r w:rsidRPr="00A67A7E">
          <w:rPr>
            <w:rFonts w:ascii="Times New Roman" w:hAnsi="Times New Roman" w:cs="Times New Roman"/>
            <w:lang w:val="en-US"/>
          </w:rPr>
          <w:t>, using a reference cable and a matching attenuator.</w:t>
        </w:r>
      </w:ins>
    </w:p>
    <w:p w14:paraId="79BF1942" w14:textId="73C63F03" w:rsidR="00C06E70" w:rsidRPr="00C06E70" w:rsidRDefault="00736499" w:rsidP="00C06E70">
      <w:pPr>
        <w:ind w:left="360"/>
        <w:jc w:val="center"/>
        <w:rPr>
          <w:ins w:id="55" w:author="Jose M. Fortes (R&amp;S)" w:date="2021-01-15T18:08:00Z"/>
        </w:rPr>
      </w:pPr>
      <w:ins w:id="56" w:author="Jose M. Fortes (R&amp;S)" w:date="2021-01-15T18:10:00Z">
        <w:r>
          <w:rPr>
            <w:noProof/>
          </w:rPr>
          <w:drawing>
            <wp:inline distT="0" distB="0" distL="0" distR="0" wp14:anchorId="2502AA7D" wp14:editId="176C48BC">
              <wp:extent cx="482627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3338F91B" w14:textId="0941801C" w:rsidR="00C06E70" w:rsidRPr="00A67A7E" w:rsidRDefault="00C06E70" w:rsidP="00C06E70">
      <w:pPr>
        <w:spacing w:before="60"/>
        <w:jc w:val="center"/>
        <w:rPr>
          <w:ins w:id="57" w:author="Jose M. Fortes (R&amp;S)" w:date="2021-01-15T18:08:00Z"/>
          <w:rFonts w:eastAsia="Calibri"/>
          <w:b/>
          <w:bCs/>
          <w:sz w:val="18"/>
          <w:szCs w:val="18"/>
          <w:lang w:eastAsia="en-US"/>
        </w:rPr>
      </w:pPr>
      <w:ins w:id="58" w:author="Jose M. Fortes (R&amp;S)" w:date="2021-01-15T18:08:00Z">
        <w:r w:rsidRPr="00A67A7E">
          <w:rPr>
            <w:rFonts w:eastAsia="Calibri"/>
            <w:b/>
            <w:bCs/>
            <w:sz w:val="18"/>
            <w:szCs w:val="18"/>
            <w:lang w:eastAsia="en-US"/>
          </w:rPr>
          <w:t xml:space="preserve">Figure </w:t>
        </w:r>
      </w:ins>
      <w:ins w:id="59" w:author="Jose M. Fortes (R&amp;S)" w:date="2021-01-15T18:10:00Z">
        <w:r w:rsidR="00736499">
          <w:rPr>
            <w:rFonts w:eastAsia="Calibri"/>
            <w:b/>
            <w:bCs/>
            <w:sz w:val="18"/>
            <w:szCs w:val="18"/>
            <w:lang w:eastAsia="en-US"/>
          </w:rPr>
          <w:t>8.</w:t>
        </w:r>
      </w:ins>
      <w:ins w:id="60" w:author="JMF(R&amp;S)_rev1" w:date="2021-02-02T11:22:00Z">
        <w:r w:rsidR="009C2AAD">
          <w:rPr>
            <w:rFonts w:eastAsia="Calibri"/>
            <w:b/>
            <w:bCs/>
            <w:sz w:val="18"/>
            <w:szCs w:val="18"/>
            <w:lang w:eastAsia="en-US"/>
          </w:rPr>
          <w:t>9</w:t>
        </w:r>
      </w:ins>
      <w:ins w:id="61" w:author="Jose M. Fortes (R&amp;S)" w:date="2021-01-15T18:10:00Z">
        <w:r w:rsidR="00736499">
          <w:rPr>
            <w:rFonts w:eastAsia="Calibri"/>
            <w:b/>
            <w:bCs/>
            <w:sz w:val="18"/>
            <w:szCs w:val="18"/>
            <w:lang w:eastAsia="en-US"/>
          </w:rPr>
          <w:t>.1</w:t>
        </w:r>
      </w:ins>
      <w:ins w:id="62" w:author="Jose M. Fortes (R&amp;S)" w:date="2021-01-15T18:08:00Z">
        <w:r w:rsidRPr="00A67A7E">
          <w:rPr>
            <w:rFonts w:eastAsia="Calibri"/>
            <w:b/>
            <w:bCs/>
            <w:sz w:val="18"/>
            <w:szCs w:val="18"/>
            <w:lang w:eastAsia="en-US"/>
          </w:rPr>
          <w:noBreakHyphen/>
          <w:t>1: Absolute Power Calibration with Reference Receiver</w:t>
        </w:r>
      </w:ins>
    </w:p>
    <w:p w14:paraId="2BB94BAA" w14:textId="77777777" w:rsidR="00C06E70" w:rsidRPr="00A67A7E" w:rsidRDefault="00C06E70" w:rsidP="00C06E70">
      <w:pPr>
        <w:ind w:left="360"/>
        <w:jc w:val="center"/>
        <w:rPr>
          <w:ins w:id="63" w:author="Jose M. Fortes (R&amp;S)" w:date="2021-01-15T18:08:00Z"/>
        </w:rPr>
      </w:pPr>
    </w:p>
    <w:p w14:paraId="7E987DD7" w14:textId="77777777" w:rsidR="00C06E70" w:rsidRPr="00A67A7E" w:rsidRDefault="00C06E70" w:rsidP="00C06E70">
      <w:pPr>
        <w:pStyle w:val="ListParagraph"/>
        <w:numPr>
          <w:ilvl w:val="0"/>
          <w:numId w:val="78"/>
        </w:numPr>
        <w:rPr>
          <w:ins w:id="64" w:author="Jose M. Fortes (R&amp;S)" w:date="2021-01-15T18:08:00Z"/>
          <w:rFonts w:ascii="Times New Roman" w:hAnsi="Times New Roman" w:cs="Times New Roman"/>
          <w:lang w:val="en-US"/>
        </w:rPr>
      </w:pPr>
      <w:ins w:id="65" w:author="Jose M. Fortes (R&amp;S)" w:date="2021-01-15T18:08:00Z">
        <w:r w:rsidRPr="00A67A7E">
          <w:rPr>
            <w:rFonts w:ascii="Times New Roman" w:hAnsi="Times New Roman" w:cs="Times New Roman"/>
            <w:lang w:val="en-US"/>
          </w:rPr>
          <w:t xml:space="preserve">Set the frequency </w:t>
        </w:r>
        <m:oMath>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oMath>
        <w:r w:rsidRPr="00A67A7E">
          <w:rPr>
            <w:rFonts w:ascii="Times New Roman" w:hAnsi="Times New Roman" w:cs="Times New Roman"/>
            <w:lang w:val="en-US"/>
          </w:rPr>
          <w:t xml:space="preserve"> and the output power </w:t>
        </w:r>
        <m:oMath>
          <m:sSub>
            <m:sSubPr>
              <m:ctrlPr>
                <w:rPr>
                  <w:rFonts w:ascii="Cambria Math" w:hAnsi="Cambria Math" w:cs="Times New Roman"/>
                  <w:lang w:val="en-US"/>
                </w:rPr>
              </m:ctrlPr>
            </m:sSubPr>
            <m:e>
              <m:r>
                <w:rPr>
                  <w:rFonts w:ascii="Cambria Math" w:hAnsi="Cambria Math" w:cs="Times New Roman"/>
                  <w:lang w:val="en-US"/>
                </w:rPr>
                <m:t>P</m:t>
              </m:r>
            </m:e>
            <m:sub>
              <m:r>
                <w:rPr>
                  <w:rFonts w:ascii="Cambria Math" w:hAnsi="Cambria Math" w:cs="Times New Roman"/>
                  <w:lang w:val="en-US"/>
                </w:rPr>
                <m:t>out</m:t>
              </m:r>
            </m:sub>
          </m:sSub>
        </m:oMath>
        <w:r w:rsidRPr="00A67A7E">
          <w:rPr>
            <w:rFonts w:ascii="Times New Roman" w:hAnsi="Times New Roman" w:cs="Times New Roman"/>
            <w:lang w:val="en-US"/>
          </w:rPr>
          <w:t xml:space="preserve"> of CW signal at the output D of the signal generator.</w:t>
        </w:r>
      </w:ins>
    </w:p>
    <w:p w14:paraId="3B208D14" w14:textId="77777777" w:rsidR="00C06E70" w:rsidRPr="00A67A7E" w:rsidRDefault="00C06E70" w:rsidP="00C06E70">
      <w:pPr>
        <w:pStyle w:val="ListParagraph"/>
        <w:numPr>
          <w:ilvl w:val="0"/>
          <w:numId w:val="78"/>
        </w:numPr>
        <w:rPr>
          <w:ins w:id="66" w:author="Jose M. Fortes (R&amp;S)" w:date="2021-01-15T18:08:00Z"/>
          <w:rFonts w:ascii="Times New Roman" w:hAnsi="Times New Roman" w:cs="Times New Roman"/>
          <w:lang w:val="en-US"/>
        </w:rPr>
      </w:pPr>
      <w:ins w:id="67" w:author="Jose M. Fortes (R&amp;S)" w:date="2021-01-15T18:08:00Z">
        <w:r w:rsidRPr="00A67A7E">
          <w:rPr>
            <w:rFonts w:ascii="Times New Roman" w:hAnsi="Times New Roman" w:cs="Times New Roman"/>
            <w:lang w:val="en-US"/>
          </w:rPr>
          <w:t xml:space="preserve">Measure </w:t>
        </w:r>
        <m:oMath>
          <m:sSub>
            <m:sSubPr>
              <m:ctrlPr>
                <w:rPr>
                  <w:rFonts w:ascii="Cambria Math" w:hAnsi="Cambria Math" w:cs="Times New Roman"/>
                  <w:lang w:val="en-US"/>
                </w:rPr>
              </m:ctrlPr>
            </m:sSubPr>
            <m:e>
              <m:r>
                <w:rPr>
                  <w:rFonts w:ascii="Cambria Math" w:hAnsi="Cambria Math" w:cs="Times New Roman"/>
                  <w:lang w:val="en-US"/>
                </w:rPr>
                <m:t>P</m:t>
              </m:r>
            </m:e>
            <m:sub>
              <m:r>
                <w:rPr>
                  <w:rFonts w:ascii="Cambria Math" w:hAnsi="Cambria Math" w:cs="Times New Roman"/>
                  <w:lang w:val="en-US"/>
                </w:rPr>
                <m:t>RX</m:t>
              </m:r>
              <m:r>
                <m:rPr>
                  <m:sty m:val="p"/>
                </m:rPr>
                <w:rPr>
                  <w:rFonts w:ascii="Cambria Math" w:hAnsi="Cambria Math" w:cs="Times New Roman"/>
                  <w:lang w:val="en-US"/>
                </w:rPr>
                <m:t>'</m:t>
              </m:r>
            </m:sub>
          </m:sSub>
          <m:d>
            <m:dPr>
              <m:ctrlPr>
                <w:rPr>
                  <w:rFonts w:ascii="Cambria Math" w:hAnsi="Cambria Math" w:cs="Times New Roman"/>
                  <w:lang w:val="en-US"/>
                </w:rPr>
              </m:ctrlPr>
            </m:dPr>
            <m:e>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A67A7E">
          <w:rPr>
            <w:rFonts w:ascii="Times New Roman" w:hAnsi="Times New Roman" w:cs="Times New Roman"/>
            <w:lang w:val="en-US"/>
          </w:rPr>
          <w:t xml:space="preserve"> at the interface E which is the input of the reference receiver.</w:t>
        </w:r>
      </w:ins>
    </w:p>
    <w:p w14:paraId="6AD1085D" w14:textId="39646150" w:rsidR="00C06E70" w:rsidRPr="00A67A7E" w:rsidRDefault="00C06E70" w:rsidP="00C06E70">
      <w:pPr>
        <w:pStyle w:val="ListParagraph"/>
        <w:numPr>
          <w:ilvl w:val="0"/>
          <w:numId w:val="78"/>
        </w:numPr>
        <w:rPr>
          <w:ins w:id="68" w:author="Jose M. Fortes (R&amp;S)" w:date="2021-01-15T18:08:00Z"/>
          <w:rFonts w:ascii="Times New Roman" w:hAnsi="Times New Roman" w:cs="Times New Roman"/>
          <w:lang w:val="en-US"/>
        </w:rPr>
      </w:pPr>
      <w:ins w:id="69" w:author="Jose M. Fortes (R&amp;S)" w:date="2021-01-15T18:08:00Z">
        <w:r w:rsidRPr="00A67A7E">
          <w:rPr>
            <w:rFonts w:ascii="Times New Roman" w:hAnsi="Times New Roman" w:cs="Times New Roman"/>
            <w:lang w:val="en-US"/>
          </w:rPr>
          <w:t xml:space="preserve">Replace the reference receiver with the reference antenna at the interface E and connect the measurement receiver to the RF output port B of the Measurement Antenna as shown in figure </w:t>
        </w:r>
      </w:ins>
      <w:ins w:id="70" w:author="Jose M. Fortes (R&amp;S)" w:date="2021-01-15T18:10:00Z">
        <w:r w:rsidR="00736499">
          <w:rPr>
            <w:rFonts w:ascii="Times New Roman" w:hAnsi="Times New Roman" w:cs="Times New Roman"/>
            <w:lang w:val="en-US"/>
          </w:rPr>
          <w:t>8.7.1-2</w:t>
        </w:r>
      </w:ins>
      <w:ins w:id="71" w:author="Jose M. Fortes (R&amp;S)" w:date="2021-01-15T18:08:00Z">
        <w:r w:rsidRPr="00A67A7E">
          <w:rPr>
            <w:rFonts w:ascii="Times New Roman" w:hAnsi="Times New Roman" w:cs="Times New Roman"/>
            <w:lang w:val="en-US"/>
          </w:rPr>
          <w:t xml:space="preserve">. The phase center of the reference antenna A shall be aligned with the coordinate system. The interface A shall coincide with the origin of the DUT positioner coordinate system. Realized gain of the reference antenna </w:t>
        </w:r>
        <m:oMath>
          <m:sSub>
            <m:sSubPr>
              <m:ctrlPr>
                <w:rPr>
                  <w:rFonts w:ascii="Cambria Math" w:hAnsi="Cambria Math" w:cs="Times New Roman"/>
                  <w:lang w:val="en-US"/>
                </w:rPr>
              </m:ctrlPr>
            </m:sSubPr>
            <m:e>
              <m:r>
                <w:rPr>
                  <w:rFonts w:ascii="Cambria Math" w:hAnsi="Cambria Math" w:cs="Times New Roman"/>
                  <w:lang w:val="en-US"/>
                </w:rPr>
                <m:t>G</m:t>
              </m:r>
            </m:e>
            <m:sub>
              <m:r>
                <w:rPr>
                  <w:rFonts w:ascii="Cambria Math" w:hAnsi="Cambria Math" w:cs="Times New Roman"/>
                  <w:lang w:val="en-US"/>
                </w:rPr>
                <m:t>REF</m:t>
              </m:r>
            </m:sub>
          </m:sSub>
          <m:d>
            <m:dPr>
              <m:ctrlPr>
                <w:rPr>
                  <w:rFonts w:ascii="Cambria Math" w:hAnsi="Cambria Math" w:cs="Times New Roman"/>
                  <w:lang w:val="en-US"/>
                </w:rPr>
              </m:ctrlPr>
            </m:dPr>
            <m:e>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A67A7E">
          <w:rPr>
            <w:rFonts w:ascii="Times New Roman" w:hAnsi="Times New Roman" w:cs="Times New Roman"/>
            <w:lang w:val="en-US"/>
          </w:rPr>
          <w:t xml:space="preserve"> in the direction towards Measurement Antenna is known. </w:t>
        </w:r>
      </w:ins>
    </w:p>
    <w:p w14:paraId="703AB84A" w14:textId="19345FDD" w:rsidR="00C06E70" w:rsidRPr="00C06E70" w:rsidRDefault="00736499" w:rsidP="00C06E70">
      <w:pPr>
        <w:ind w:left="360"/>
        <w:jc w:val="center"/>
        <w:rPr>
          <w:ins w:id="72" w:author="Jose M. Fortes (R&amp;S)" w:date="2021-01-15T18:08:00Z"/>
        </w:rPr>
      </w:pPr>
      <w:ins w:id="73" w:author="Jose M. Fortes (R&amp;S)" w:date="2021-01-15T18:10:00Z">
        <w:r>
          <w:rPr>
            <w:noProof/>
          </w:rPr>
          <w:lastRenderedPageBreak/>
          <w:drawing>
            <wp:inline distT="0" distB="0" distL="0" distR="0" wp14:anchorId="3A6DDCC1" wp14:editId="5571866A">
              <wp:extent cx="4826272"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p>
    <w:p w14:paraId="17BCED4A" w14:textId="1D22CC25" w:rsidR="00C06E70" w:rsidRPr="00736499" w:rsidRDefault="00C06E70" w:rsidP="00C06E70">
      <w:pPr>
        <w:spacing w:before="60"/>
        <w:jc w:val="center"/>
        <w:rPr>
          <w:ins w:id="74" w:author="Jose M. Fortes (R&amp;S)" w:date="2021-01-15T18:08:00Z"/>
          <w:rFonts w:eastAsia="Calibri"/>
          <w:b/>
          <w:bCs/>
          <w:sz w:val="18"/>
          <w:szCs w:val="18"/>
          <w:lang w:eastAsia="en-US"/>
        </w:rPr>
      </w:pPr>
      <w:ins w:id="75" w:author="Jose M. Fortes (R&amp;S)" w:date="2021-01-15T18:08:00Z">
        <w:r w:rsidRPr="00736499">
          <w:rPr>
            <w:rFonts w:eastAsia="Calibri"/>
            <w:b/>
            <w:bCs/>
            <w:sz w:val="18"/>
            <w:szCs w:val="18"/>
            <w:lang w:eastAsia="en-US"/>
          </w:rPr>
          <w:t xml:space="preserve">Figure </w:t>
        </w:r>
      </w:ins>
      <w:ins w:id="76" w:author="Jose M. Fortes (R&amp;S)" w:date="2021-01-15T18:10:00Z">
        <w:r w:rsidR="00736499">
          <w:rPr>
            <w:rFonts w:eastAsia="Calibri"/>
            <w:b/>
            <w:bCs/>
            <w:sz w:val="18"/>
            <w:szCs w:val="18"/>
            <w:lang w:eastAsia="en-US"/>
          </w:rPr>
          <w:t>8</w:t>
        </w:r>
      </w:ins>
      <w:ins w:id="77" w:author="Jose M. Fortes (R&amp;S)" w:date="2021-01-15T18:11:00Z">
        <w:r w:rsidR="00736499">
          <w:rPr>
            <w:rFonts w:eastAsia="Calibri"/>
            <w:b/>
            <w:bCs/>
            <w:sz w:val="18"/>
            <w:szCs w:val="18"/>
            <w:lang w:eastAsia="en-US"/>
          </w:rPr>
          <w:t>.</w:t>
        </w:r>
      </w:ins>
      <w:ins w:id="78" w:author="JMF(R&amp;S)_rev1" w:date="2021-02-02T11:22:00Z">
        <w:r w:rsidR="009C2AAD">
          <w:rPr>
            <w:rFonts w:eastAsia="Calibri"/>
            <w:b/>
            <w:bCs/>
            <w:sz w:val="18"/>
            <w:szCs w:val="18"/>
            <w:lang w:eastAsia="en-US"/>
          </w:rPr>
          <w:t>9</w:t>
        </w:r>
      </w:ins>
      <w:ins w:id="79" w:author="Jose M. Fortes (R&amp;S)" w:date="2021-01-15T18:11:00Z">
        <w:r w:rsidR="00736499">
          <w:rPr>
            <w:rFonts w:eastAsia="Calibri"/>
            <w:b/>
            <w:bCs/>
            <w:sz w:val="18"/>
            <w:szCs w:val="18"/>
            <w:lang w:eastAsia="en-US"/>
          </w:rPr>
          <w:t>.1</w:t>
        </w:r>
      </w:ins>
      <w:ins w:id="80" w:author="Jose M. Fortes (R&amp;S)" w:date="2021-01-15T18:08:00Z">
        <w:r w:rsidRPr="00736499">
          <w:rPr>
            <w:rFonts w:eastAsia="Calibri"/>
            <w:b/>
            <w:bCs/>
            <w:sz w:val="18"/>
            <w:szCs w:val="18"/>
            <w:lang w:eastAsia="en-US"/>
          </w:rPr>
          <w:noBreakHyphen/>
          <w:t>2: Tx range path loss Calibration with Reference Receiver</w:t>
        </w:r>
      </w:ins>
    </w:p>
    <w:p w14:paraId="45E7F3D8" w14:textId="77777777" w:rsidR="00C06E70" w:rsidRPr="00736499" w:rsidRDefault="00C06E70" w:rsidP="00C06E70">
      <w:pPr>
        <w:ind w:left="360"/>
        <w:jc w:val="center"/>
        <w:rPr>
          <w:ins w:id="81" w:author="Jose M. Fortes (R&amp;S)" w:date="2021-01-15T18:08:00Z"/>
        </w:rPr>
      </w:pPr>
    </w:p>
    <w:p w14:paraId="6E8275A4" w14:textId="77777777" w:rsidR="00C06E70" w:rsidRPr="00A67A7E" w:rsidRDefault="00C06E70" w:rsidP="00C06E70">
      <w:pPr>
        <w:pStyle w:val="ListParagraph"/>
        <w:numPr>
          <w:ilvl w:val="0"/>
          <w:numId w:val="78"/>
        </w:numPr>
        <w:rPr>
          <w:ins w:id="82" w:author="Jose M. Fortes (R&amp;S)" w:date="2021-01-15T18:08:00Z"/>
          <w:rFonts w:ascii="Times New Roman" w:hAnsi="Times New Roman" w:cs="Times New Roman"/>
          <w:lang w:val="en-US"/>
        </w:rPr>
      </w:pPr>
      <w:ins w:id="83" w:author="Jose M. Fortes (R&amp;S)" w:date="2021-01-15T18:08:00Z">
        <w:r w:rsidRPr="00A67A7E">
          <w:rPr>
            <w:rFonts w:ascii="Times New Roman" w:hAnsi="Times New Roman" w:cs="Times New Roman"/>
            <w:lang w:val="en-US"/>
          </w:rPr>
          <w:t xml:space="preserve">Measure </w:t>
        </w:r>
        <m:oMath>
          <m:sSub>
            <m:sSubPr>
              <m:ctrlPr>
                <w:rPr>
                  <w:rFonts w:ascii="Cambria Math" w:hAnsi="Cambria Math" w:cs="Times New Roman"/>
                  <w:lang w:val="en-US"/>
                </w:rPr>
              </m:ctrlPr>
            </m:sSubPr>
            <m:e>
              <m:r>
                <w:rPr>
                  <w:rFonts w:ascii="Cambria Math" w:hAnsi="Cambria Math" w:cs="Times New Roman"/>
                  <w:lang w:val="en-US"/>
                </w:rPr>
                <m:t>P</m:t>
              </m:r>
            </m:e>
            <m:sub>
              <m:r>
                <w:rPr>
                  <w:rFonts w:ascii="Cambria Math" w:hAnsi="Cambria Math" w:cs="Times New Roman"/>
                  <w:lang w:val="en-US"/>
                </w:rPr>
                <m:t>RX</m:t>
              </m:r>
            </m:sub>
          </m:sSub>
          <m:d>
            <m:dPr>
              <m:ctrlPr>
                <w:rPr>
                  <w:rFonts w:ascii="Cambria Math" w:hAnsi="Cambria Math" w:cs="Times New Roman"/>
                  <w:lang w:val="en-US"/>
                </w:rPr>
              </m:ctrlPr>
            </m:dPr>
            <m:e>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A67A7E">
          <w:rPr>
            <w:rFonts w:ascii="Times New Roman" w:hAnsi="Times New Roman" w:cs="Times New Roman"/>
            <w:lang w:val="en-US"/>
          </w:rPr>
          <w:t xml:space="preserve"> at the interface C which is the input of the measurement receiver.</w:t>
        </w:r>
      </w:ins>
    </w:p>
    <w:p w14:paraId="1DE7FC0E" w14:textId="213E6B94" w:rsidR="00C06E70" w:rsidRPr="00A67A7E" w:rsidRDefault="00C06E70" w:rsidP="00C06E70">
      <w:pPr>
        <w:pStyle w:val="ListParagraph"/>
        <w:numPr>
          <w:ilvl w:val="0"/>
          <w:numId w:val="78"/>
        </w:numPr>
        <w:rPr>
          <w:ins w:id="84" w:author="Jose M. Fortes (R&amp;S)" w:date="2021-01-15T18:08:00Z"/>
          <w:rFonts w:ascii="Times New Roman" w:hAnsi="Times New Roman" w:cs="Times New Roman"/>
          <w:lang w:val="en-US"/>
        </w:rPr>
      </w:pPr>
      <w:ins w:id="85" w:author="Jose M. Fortes (R&amp;S)" w:date="2021-01-15T18:08:00Z">
        <w:r w:rsidRPr="00A67A7E">
          <w:rPr>
            <w:rFonts w:ascii="Times New Roman" w:hAnsi="Times New Roman" w:cs="Times New Roman"/>
            <w:lang w:val="en-US"/>
          </w:rPr>
          <w:t xml:space="preserve">Calculate path loss value </w:t>
        </w:r>
        <m:oMath>
          <m:sSub>
            <m:sSubPr>
              <m:ctrlPr>
                <w:rPr>
                  <w:rFonts w:ascii="Cambria Math" w:hAnsi="Cambria Math" w:cs="Times New Roman"/>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lang w:val="en-US"/>
                </w:rPr>
              </m:ctrlPr>
            </m:dPr>
            <m:e>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A67A7E">
          <w:rPr>
            <w:rFonts w:ascii="Times New Roman" w:hAnsi="Times New Roman" w:cs="Times New Roman"/>
            <w:lang w:val="en-US"/>
          </w:rPr>
          <w:t xml:space="preserve"> between the interfaces A and </w:t>
        </w:r>
      </w:ins>
      <w:ins w:id="86" w:author="JMF(R&amp;S)_rev1" w:date="2021-02-02T09:23:00Z">
        <w:r w:rsidR="001043F5">
          <w:rPr>
            <w:rFonts w:ascii="Times New Roman" w:hAnsi="Times New Roman" w:cs="Times New Roman"/>
            <w:lang w:val="en-US"/>
          </w:rPr>
          <w:t>C</w:t>
        </w:r>
      </w:ins>
      <w:ins w:id="87" w:author="Jose M. Fortes (R&amp;S)" w:date="2021-01-15T18:08:00Z">
        <w:r w:rsidRPr="00A67A7E">
          <w:rPr>
            <w:rFonts w:ascii="Times New Roman" w:hAnsi="Times New Roman" w:cs="Times New Roman"/>
            <w:lang w:val="en-US"/>
          </w:rPr>
          <w:t xml:space="preserve"> for EIRP measurement. Note that </w:t>
        </w:r>
        <m:oMath>
          <m:sSub>
            <m:sSubPr>
              <m:ctrlPr>
                <w:rPr>
                  <w:rFonts w:ascii="Cambria Math" w:hAnsi="Cambria Math" w:cs="Times New Roman"/>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lang w:val="en-US"/>
                </w:rPr>
              </m:ctrlPr>
            </m:dPr>
            <m:e>
              <m:sSub>
                <m:sSubPr>
                  <m:ctrlPr>
                    <w:rPr>
                      <w:rFonts w:ascii="Cambria Math" w:hAnsi="Cambria Math" w:cs="Times New Roman"/>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A67A7E">
          <w:rPr>
            <w:rFonts w:ascii="Times New Roman" w:hAnsi="Times New Roman" w:cs="Times New Roman"/>
            <w:lang w:val="en-US"/>
          </w:rPr>
          <w:t xml:space="preserve"> includes absolute level uncertainty of the measurement receiver which is cancelled out during </w:t>
        </w:r>
      </w:ins>
      <w:ins w:id="88" w:author="Jose M. Fortes (R&amp;S)" w:date="2021-01-15T18:09:00Z">
        <w:r>
          <w:rPr>
            <w:rFonts w:ascii="Times New Roman" w:hAnsi="Times New Roman" w:cs="Times New Roman"/>
            <w:lang w:val="en-US"/>
          </w:rPr>
          <w:t xml:space="preserve">transmitter </w:t>
        </w:r>
      </w:ins>
      <w:ins w:id="89" w:author="Jose M. Fortes (R&amp;S)" w:date="2021-01-15T18:08:00Z">
        <w:r w:rsidRPr="00A67A7E">
          <w:rPr>
            <w:rFonts w:ascii="Times New Roman" w:hAnsi="Times New Roman" w:cs="Times New Roman"/>
            <w:lang w:val="en-US"/>
          </w:rPr>
          <w:t>measurement.</w:t>
        </w:r>
        <w:r w:rsidRPr="00A67A7E">
          <w:rPr>
            <w:rFonts w:ascii="Times New Roman" w:hAnsi="Times New Roman" w:cs="Times New Roman"/>
            <w:lang w:val="en-US"/>
          </w:rPr>
          <w:br/>
        </w:r>
        <m:oMathPara>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EIRP</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r>
              <w:rPr>
                <w:rFonts w:ascii="Cambria Math" w:eastAsiaTheme="minorEastAsia" w:hAnsi="Cambria Math" w:cs="Times New Roman"/>
                <w:lang w:val="en-US"/>
              </w:rPr>
              <m:t>=10</m:t>
            </m:r>
            <m:func>
              <m:funcPr>
                <m:ctrlPr>
                  <w:rPr>
                    <w:rFonts w:ascii="Cambria Math" w:eastAsiaTheme="minorEastAsia" w:hAnsi="Cambria Math" w:cs="Times New Roman"/>
                    <w:i/>
                    <w:lang w:val="en-US"/>
                  </w:rPr>
                </m:ctrlPr>
              </m:funcPr>
              <m:fName>
                <m:r>
                  <m:rPr>
                    <m:sty m:val="p"/>
                  </m:rPr>
                  <w:rPr>
                    <w:rFonts w:ascii="Cambria Math" w:eastAsiaTheme="minorEastAsia" w:hAnsi="Cambria Math" w:cs="Times New Roman"/>
                    <w:lang w:val="en-US"/>
                  </w:rPr>
                  <m:t>log</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G</m:t>
                        </m:r>
                      </m:e>
                      <m:sub>
                        <m:r>
                          <w:rPr>
                            <w:rFonts w:ascii="Cambria Math" w:eastAsiaTheme="minorEastAsia"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den>
                </m:f>
              </m:e>
            </m:func>
            <m:r>
              <w:rPr>
                <w:rFonts w:ascii="Cambria Math" w:eastAsiaTheme="minorEastAsia" w:hAnsi="Cambria Math" w:cs="Times New Roman"/>
                <w:lang w:val="en-US"/>
              </w:rPr>
              <m:t xml:space="preserve"> </m:t>
            </m:r>
            <m:r>
              <m:rPr>
                <m:nor/>
              </m:rPr>
              <w:rPr>
                <w:rFonts w:ascii="Times New Roman" w:eastAsiaTheme="minorEastAsia" w:hAnsi="Times New Roman" w:cs="Times New Roman"/>
                <w:lang w:val="en-US"/>
              </w:rPr>
              <m:t>[dB]</m:t>
            </m:r>
          </m:oMath>
        </m:oMathPara>
      </w:ins>
    </w:p>
    <w:p w14:paraId="4883415A" w14:textId="2C62A843" w:rsidR="00736499" w:rsidRPr="000320CF" w:rsidRDefault="00736499" w:rsidP="00736499">
      <w:pPr>
        <w:pStyle w:val="Heading3"/>
        <w:rPr>
          <w:ins w:id="90" w:author="Jose M. Fortes (R&amp;S)" w:date="2021-01-15T18:11:00Z"/>
          <w:lang w:eastAsia="sv-SE"/>
        </w:rPr>
      </w:pPr>
      <w:ins w:id="91" w:author="Jose M. Fortes (R&amp;S)" w:date="2021-01-15T18:11:00Z">
        <w:r>
          <w:rPr>
            <w:lang w:eastAsia="sv-SE"/>
          </w:rPr>
          <w:t>8.</w:t>
        </w:r>
      </w:ins>
      <w:ins w:id="92" w:author="JMF(R&amp;S)_rev1" w:date="2021-02-02T09:27:00Z">
        <w:r w:rsidR="001043F5">
          <w:rPr>
            <w:lang w:eastAsia="sv-SE"/>
          </w:rPr>
          <w:t>9</w:t>
        </w:r>
      </w:ins>
      <w:ins w:id="93" w:author="Jose M. Fortes (R&amp;S)" w:date="2021-01-15T18:11:00Z">
        <w:r>
          <w:rPr>
            <w:lang w:eastAsia="sv-SE"/>
          </w:rPr>
          <w:t>.2 Relative calibration approach, Rx requirements</w:t>
        </w:r>
      </w:ins>
    </w:p>
    <w:p w14:paraId="7896666C" w14:textId="77777777" w:rsidR="00736499" w:rsidRPr="00736499" w:rsidRDefault="00736499" w:rsidP="00736499">
      <w:pPr>
        <w:jc w:val="both"/>
        <w:rPr>
          <w:ins w:id="94" w:author="Jose M. Fortes (R&amp;S)" w:date="2021-01-15T18:11:00Z"/>
          <w:lang w:eastAsia="en-US"/>
        </w:rPr>
      </w:pPr>
      <w:ins w:id="95" w:author="Jose M. Fortes (R&amp;S)" w:date="2021-01-15T18:11:00Z">
        <w:r w:rsidRPr="00736499">
          <w:rPr>
            <w:lang w:eastAsia="en-US"/>
          </w:rPr>
          <w:t>In case of receiver measurements, the relative approach step-by-step procedure is as follows:</w:t>
        </w:r>
      </w:ins>
    </w:p>
    <w:p w14:paraId="3CE42D54" w14:textId="77777777" w:rsidR="00736499" w:rsidRPr="00736499" w:rsidRDefault="00736499" w:rsidP="00736499">
      <w:pPr>
        <w:pStyle w:val="ListParagraph"/>
        <w:numPr>
          <w:ilvl w:val="0"/>
          <w:numId w:val="79"/>
        </w:numPr>
        <w:rPr>
          <w:ins w:id="96" w:author="Jose M. Fortes (R&amp;S)" w:date="2021-01-15T18:11:00Z"/>
          <w:rFonts w:ascii="Times New Roman" w:hAnsi="Times New Roman" w:cs="Times New Roman"/>
          <w:lang w:val="en-US"/>
        </w:rPr>
      </w:pPr>
      <w:ins w:id="97" w:author="Jose M. Fortes (R&amp;S)" w:date="2021-01-15T18:11:00Z">
        <w:r w:rsidRPr="00736499">
          <w:rPr>
            <w:rFonts w:ascii="Times New Roman" w:hAnsi="Times New Roman" w:cs="Times New Roman"/>
            <w:lang w:val="en-US"/>
          </w:rPr>
          <w:t xml:space="preserve">Connect the signal generator to the input B of Measurement Antenna and the input of the reference receiver to the RF output port D of the reference antenna, as shown in 3.2-1. The phase center of the reference antenna A shall be aligned with the coordinate system A. Realized gain of the reference antenna </w:t>
        </w:r>
        <m:oMath>
          <m:sSub>
            <m:sSubPr>
              <m:ctrlPr>
                <w:rPr>
                  <w:rFonts w:ascii="Cambria Math" w:hAnsi="Cambria Math" w:cs="Times New Roman"/>
                  <w:i/>
                  <w:lang w:val="en-US"/>
                </w:rPr>
              </m:ctrlPr>
            </m:sSubPr>
            <m:e>
              <m:r>
                <w:rPr>
                  <w:rFonts w:ascii="Cambria Math" w:hAnsi="Cambria Math" w:cs="Times New Roman"/>
                  <w:lang w:val="en-US"/>
                </w:rPr>
                <m:t>G</m:t>
              </m:r>
            </m:e>
            <m:sub>
              <m:r>
                <w:rPr>
                  <w:rFonts w:ascii="Cambria Math"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736499">
          <w:rPr>
            <w:rFonts w:ascii="Times New Roman" w:hAnsi="Times New Roman" w:cs="Times New Roman"/>
            <w:lang w:val="en-US"/>
          </w:rPr>
          <w:t xml:space="preserve"> in the direction towards Measurement Antenna is known.</w:t>
        </w:r>
      </w:ins>
    </w:p>
    <w:p w14:paraId="18ABBF2B" w14:textId="7E7FAD8C" w:rsidR="00736499" w:rsidRPr="00736499" w:rsidRDefault="00502B4B" w:rsidP="00736499">
      <w:pPr>
        <w:ind w:left="360"/>
        <w:jc w:val="center"/>
        <w:rPr>
          <w:ins w:id="98" w:author="Jose M. Fortes (R&amp;S)" w:date="2021-01-15T18:11:00Z"/>
        </w:rPr>
      </w:pPr>
      <w:ins w:id="99" w:author="JMF(R&amp;S)_rev1" w:date="2021-02-02T11:59:00Z">
        <w:r>
          <w:rPr>
            <w:noProof/>
          </w:rPr>
          <w:drawing>
            <wp:inline distT="0" distB="0" distL="0" distR="0" wp14:anchorId="4412ABB6" wp14:editId="623F4138">
              <wp:extent cx="5228462" cy="2340000"/>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8462" cy="2340000"/>
                      </a:xfrm>
                      <a:prstGeom prst="rect">
                        <a:avLst/>
                      </a:prstGeom>
                      <a:noFill/>
                    </pic:spPr>
                  </pic:pic>
                </a:graphicData>
              </a:graphic>
            </wp:inline>
          </w:drawing>
        </w:r>
      </w:ins>
    </w:p>
    <w:p w14:paraId="0FD18B52" w14:textId="0331E047" w:rsidR="00736499" w:rsidRPr="00410B2D" w:rsidRDefault="00736499" w:rsidP="00736499">
      <w:pPr>
        <w:spacing w:before="60"/>
        <w:jc w:val="center"/>
        <w:rPr>
          <w:ins w:id="100" w:author="Jose M. Fortes (R&amp;S)" w:date="2021-01-15T18:11:00Z"/>
          <w:rFonts w:eastAsia="Calibri"/>
          <w:b/>
          <w:bCs/>
          <w:sz w:val="18"/>
          <w:szCs w:val="18"/>
          <w:lang w:eastAsia="en-US"/>
        </w:rPr>
      </w:pPr>
      <w:ins w:id="101" w:author="Jose M. Fortes (R&amp;S)" w:date="2021-01-15T18:11:00Z">
        <w:r w:rsidRPr="00410B2D">
          <w:rPr>
            <w:rFonts w:eastAsia="Calibri"/>
            <w:b/>
            <w:bCs/>
            <w:sz w:val="18"/>
            <w:szCs w:val="18"/>
            <w:lang w:eastAsia="en-US"/>
          </w:rPr>
          <w:t xml:space="preserve">Figure </w:t>
        </w:r>
      </w:ins>
      <w:ins w:id="102" w:author="JMF(R&amp;S)_rev1" w:date="2021-02-02T11:22:00Z">
        <w:r w:rsidR="009C2AAD">
          <w:rPr>
            <w:rFonts w:eastAsia="Calibri"/>
            <w:b/>
            <w:bCs/>
            <w:sz w:val="18"/>
            <w:szCs w:val="18"/>
            <w:lang w:eastAsia="en-US"/>
          </w:rPr>
          <w:t>8.9.2</w:t>
        </w:r>
      </w:ins>
      <w:ins w:id="103" w:author="Jose M. Fortes (R&amp;S)" w:date="2021-01-15T18:11:00Z">
        <w:r w:rsidRPr="00410B2D">
          <w:rPr>
            <w:rFonts w:eastAsia="Calibri"/>
            <w:b/>
            <w:bCs/>
            <w:sz w:val="18"/>
            <w:szCs w:val="18"/>
            <w:lang w:eastAsia="en-US"/>
          </w:rPr>
          <w:noBreakHyphen/>
          <w:t>1: Rx range path loss Calibration with Reference Receiver</w:t>
        </w:r>
      </w:ins>
    </w:p>
    <w:p w14:paraId="74DA9331" w14:textId="77777777" w:rsidR="00736499" w:rsidRPr="002E75F1" w:rsidRDefault="00736499" w:rsidP="00736499">
      <w:pPr>
        <w:ind w:left="360"/>
        <w:jc w:val="center"/>
        <w:rPr>
          <w:ins w:id="104" w:author="Jose M. Fortes (R&amp;S)" w:date="2021-01-15T18:11:00Z"/>
        </w:rPr>
      </w:pPr>
    </w:p>
    <w:p w14:paraId="004DA6CE" w14:textId="77777777" w:rsidR="00736499" w:rsidRPr="00736499" w:rsidRDefault="00736499" w:rsidP="00736499">
      <w:pPr>
        <w:pStyle w:val="ListParagraph"/>
        <w:numPr>
          <w:ilvl w:val="0"/>
          <w:numId w:val="79"/>
        </w:numPr>
        <w:rPr>
          <w:ins w:id="105" w:author="Jose M. Fortes (R&amp;S)" w:date="2021-01-15T18:11:00Z"/>
          <w:rFonts w:ascii="Times New Roman" w:hAnsi="Times New Roman" w:cs="Times New Roman"/>
          <w:lang w:val="en-US"/>
        </w:rPr>
      </w:pPr>
      <w:ins w:id="106" w:author="Jose M. Fortes (R&amp;S)" w:date="2021-01-15T18:11:00Z">
        <w:r w:rsidRPr="00736499">
          <w:rPr>
            <w:rFonts w:ascii="Times New Roman" w:hAnsi="Times New Roman" w:cs="Times New Roman"/>
            <w:lang w:val="en-US"/>
          </w:rPr>
          <w:t xml:space="preserve">Set the frequency </w:t>
        </w:r>
        <m:oMath>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oMath>
        <w:r w:rsidRPr="00736499">
          <w:rPr>
            <w:rFonts w:ascii="Times New Roman" w:hAnsi="Times New Roman" w:cs="Times New Roman"/>
            <w:lang w:val="en-US"/>
          </w:rPr>
          <w:t xml:space="preserve"> and the output power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out</m:t>
              </m:r>
            </m:sub>
          </m:sSub>
        </m:oMath>
        <w:r w:rsidRPr="00736499">
          <w:rPr>
            <w:rFonts w:ascii="Times New Roman" w:eastAsiaTheme="minorEastAsia" w:hAnsi="Times New Roman" w:cs="Times New Roman"/>
            <w:lang w:val="en-US"/>
          </w:rPr>
          <w:t xml:space="preserve"> </w:t>
        </w:r>
        <w:r w:rsidRPr="00736499">
          <w:rPr>
            <w:rFonts w:ascii="Times New Roman" w:hAnsi="Times New Roman" w:cs="Times New Roman"/>
            <w:lang w:val="en-US"/>
          </w:rPr>
          <w:t xml:space="preserve">of CW signal </w:t>
        </w:r>
        <w:r w:rsidRPr="00736499">
          <w:rPr>
            <w:rFonts w:ascii="Times New Roman" w:eastAsiaTheme="minorEastAsia" w:hAnsi="Times New Roman" w:cs="Times New Roman"/>
            <w:lang w:val="en-US"/>
          </w:rPr>
          <w:t>at the output C of the signal generator.</w:t>
        </w:r>
      </w:ins>
    </w:p>
    <w:p w14:paraId="3E04E4CF" w14:textId="77777777" w:rsidR="00736499" w:rsidRPr="00736499" w:rsidRDefault="00736499" w:rsidP="00736499">
      <w:pPr>
        <w:pStyle w:val="ListParagraph"/>
        <w:numPr>
          <w:ilvl w:val="0"/>
          <w:numId w:val="79"/>
        </w:numPr>
        <w:rPr>
          <w:ins w:id="107" w:author="Jose M. Fortes (R&amp;S)" w:date="2021-01-15T18:11:00Z"/>
          <w:rFonts w:ascii="Times New Roman" w:hAnsi="Times New Roman" w:cs="Times New Roman"/>
          <w:lang w:val="en-US"/>
        </w:rPr>
      </w:pPr>
      <w:ins w:id="108" w:author="Jose M. Fortes (R&amp;S)" w:date="2021-01-15T18:11:00Z">
        <w:r w:rsidRPr="00736499">
          <w:rPr>
            <w:rFonts w:ascii="Times New Roman" w:eastAsiaTheme="minorEastAsia" w:hAnsi="Times New Roman" w:cs="Times New Roman"/>
            <w:lang w:val="en-US"/>
          </w:rPr>
          <w:t xml:space="preserve">Measure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736499">
          <w:rPr>
            <w:rFonts w:ascii="Times New Roman" w:eastAsiaTheme="minorEastAsia" w:hAnsi="Times New Roman" w:cs="Times New Roman"/>
            <w:lang w:val="en-US"/>
          </w:rPr>
          <w:t xml:space="preserve"> at the interface D which is the input of the reference receiver.</w:t>
        </w:r>
      </w:ins>
    </w:p>
    <w:p w14:paraId="5F5C5938" w14:textId="3ECD301A" w:rsidR="002E75F1" w:rsidRPr="002E75F1" w:rsidRDefault="00736499" w:rsidP="002E75F1">
      <w:pPr>
        <w:pStyle w:val="ListParagraph"/>
        <w:numPr>
          <w:ilvl w:val="0"/>
          <w:numId w:val="79"/>
        </w:numPr>
        <w:rPr>
          <w:ins w:id="109" w:author="Jose M. Fortes (R&amp;S)" w:date="2021-01-15T18:11:00Z"/>
          <w:rFonts w:ascii="Times New Roman" w:hAnsi="Times New Roman" w:cs="Times New Roman"/>
          <w:lang w:val="en-US"/>
        </w:rPr>
      </w:pPr>
      <w:ins w:id="110" w:author="Jose M. Fortes (R&amp;S)" w:date="2021-01-15T18:11:00Z">
        <w:r w:rsidRPr="00736499">
          <w:rPr>
            <w:rFonts w:ascii="Times New Roman" w:hAnsi="Times New Roman" w:cs="Times New Roman"/>
            <w:lang w:val="en-US"/>
          </w:rPr>
          <w:t xml:space="preserve">Calculate path loss value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736499">
          <w:rPr>
            <w:rFonts w:ascii="Times New Roman" w:hAnsi="Times New Roman" w:cs="Times New Roman"/>
            <w:lang w:val="en-US"/>
          </w:rPr>
          <w:t xml:space="preserve"> between the interfaces A and C for EIS measurement. Note that </w:t>
        </w:r>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oMath>
        <w:r w:rsidRPr="00736499">
          <w:rPr>
            <w:rFonts w:ascii="Times New Roman" w:hAnsi="Times New Roman" w:cs="Times New Roman"/>
            <w:lang w:val="en-US"/>
          </w:rPr>
          <w:t xml:space="preserve"> includes absolute level uncertainty of the signal generator which will be cancelled out during EIS measurement.</w:t>
        </w:r>
        <w:r w:rsidRPr="00736499">
          <w:rPr>
            <w:rFonts w:ascii="Times New Roman" w:hAnsi="Times New Roman" w:cs="Times New Roman"/>
            <w:lang w:val="en-US"/>
          </w:rPr>
          <w:br/>
        </w:r>
        <m:oMathPara>
          <m:oMath>
            <m:sSub>
              <m:sSubPr>
                <m:ctrlPr>
                  <w:rPr>
                    <w:rFonts w:ascii="Cambria Math" w:hAnsi="Cambria Math" w:cs="Times New Roman"/>
                    <w:i/>
                    <w:lang w:val="en-US"/>
                  </w:rPr>
                </m:ctrlPr>
              </m:sSubPr>
              <m:e>
                <m:r>
                  <w:rPr>
                    <w:rFonts w:ascii="Cambria Math" w:hAnsi="Cambria Math" w:cs="Times New Roman"/>
                    <w:lang w:val="en-US"/>
                  </w:rPr>
                  <m:t>PL</m:t>
                </m:r>
              </m:e>
              <m:sub>
                <m:r>
                  <w:rPr>
                    <w:rFonts w:ascii="Cambria Math" w:hAnsi="Cambria Math" w:cs="Times New Roman"/>
                    <w:lang w:val="en-US"/>
                  </w:rPr>
                  <m:t>EIS</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r>
              <w:rPr>
                <w:rFonts w:ascii="Cambria Math" w:eastAsiaTheme="minorEastAsia" w:hAnsi="Cambria Math" w:cs="Times New Roman"/>
                <w:lang w:val="en-US"/>
              </w:rPr>
              <m:t>=10</m:t>
            </m:r>
            <m:func>
              <m:funcPr>
                <m:ctrlPr>
                  <w:rPr>
                    <w:rFonts w:ascii="Cambria Math" w:eastAsiaTheme="minorEastAsia" w:hAnsi="Cambria Math" w:cs="Times New Roman"/>
                    <w:i/>
                    <w:lang w:val="en-US"/>
                  </w:rPr>
                </m:ctrlPr>
              </m:funcPr>
              <m:fName>
                <m:r>
                  <m:rPr>
                    <m:sty m:val="p"/>
                  </m:rPr>
                  <w:rPr>
                    <w:rFonts w:ascii="Cambria Math" w:eastAsiaTheme="minorEastAsia" w:hAnsi="Cambria Math" w:cs="Times New Roman"/>
                    <w:lang w:val="en-US"/>
                  </w:rPr>
                  <m:t>log</m:t>
                </m:r>
              </m:fName>
              <m:e>
                <m:f>
                  <m:fPr>
                    <m:ctrlPr>
                      <w:rPr>
                        <w:rFonts w:ascii="Cambria Math" w:eastAsiaTheme="minorEastAsia" w:hAnsi="Cambria Math" w:cs="Times New Roman"/>
                        <w:i/>
                        <w:lang w:val="en-US"/>
                      </w:rPr>
                    </m:ctrlPr>
                  </m:fPr>
                  <m:num>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out</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G</m:t>
                        </m:r>
                      </m:e>
                      <m:sub>
                        <m:r>
                          <w:rPr>
                            <w:rFonts w:ascii="Cambria Math" w:eastAsiaTheme="minorEastAsia" w:hAnsi="Cambria Math" w:cs="Times New Roman"/>
                            <w:lang w:val="en-US"/>
                          </w:rPr>
                          <m:t>REF</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num>
                  <m:den>
                    <m:sSub>
                      <m:sSubPr>
                        <m:ctrlPr>
                          <w:rPr>
                            <w:rFonts w:ascii="Cambria Math" w:eastAsiaTheme="minorEastAsia" w:hAnsi="Cambria Math" w:cs="Times New Roman"/>
                            <w:i/>
                            <w:lang w:val="en-US"/>
                          </w:rPr>
                        </m:ctrlPr>
                      </m:sSubPr>
                      <m:e>
                        <m:r>
                          <w:rPr>
                            <w:rFonts w:ascii="Cambria Math" w:eastAsiaTheme="minorEastAsia" w:hAnsi="Cambria Math" w:cs="Times New Roman"/>
                            <w:lang w:val="en-US"/>
                          </w:rPr>
                          <m:t>P</m:t>
                        </m:r>
                      </m:e>
                      <m:sub>
                        <m:r>
                          <w:rPr>
                            <w:rFonts w:ascii="Cambria Math" w:eastAsiaTheme="minorEastAsia" w:hAnsi="Cambria Math" w:cs="Times New Roman"/>
                            <w:lang w:val="en-US"/>
                          </w:rPr>
                          <m:t>RX</m:t>
                        </m:r>
                      </m:sub>
                    </m:sSub>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f</m:t>
                            </m:r>
                          </m:e>
                          <m:sub>
                            <m:r>
                              <w:rPr>
                                <w:rFonts w:ascii="Cambria Math" w:hAnsi="Cambria Math" w:cs="Times New Roman"/>
                                <w:lang w:val="en-US"/>
                              </w:rPr>
                              <m:t>n</m:t>
                            </m:r>
                          </m:sub>
                        </m:sSub>
                      </m:e>
                    </m:d>
                  </m:den>
                </m:f>
              </m:e>
            </m:func>
            <m:r>
              <w:rPr>
                <w:rFonts w:ascii="Cambria Math" w:eastAsiaTheme="minorEastAsia" w:hAnsi="Cambria Math" w:cs="Times New Roman"/>
                <w:lang w:val="en-US"/>
              </w:rPr>
              <m:t xml:space="preserve"> </m:t>
            </m:r>
            <m:r>
              <m:rPr>
                <m:nor/>
              </m:rPr>
              <w:rPr>
                <w:rFonts w:ascii="Times New Roman" w:eastAsiaTheme="minorEastAsia" w:hAnsi="Times New Roman" w:cs="Times New Roman"/>
                <w:lang w:val="en-US"/>
              </w:rPr>
              <m:t>[dB]</m:t>
            </m:r>
          </m:oMath>
        </m:oMathPara>
      </w:ins>
    </w:p>
    <w:bookmarkEnd w:id="4"/>
    <w:bookmarkEnd w:id="5"/>
    <w:bookmarkEnd w:id="6"/>
    <w:bookmarkEnd w:id="7"/>
    <w:bookmarkEnd w:id="8"/>
    <w:bookmarkEnd w:id="9"/>
    <w:bookmarkEnd w:id="10"/>
    <w:bookmarkEnd w:id="11"/>
    <w:p w14:paraId="60BB3DD2" w14:textId="77777777" w:rsidR="002E75F1" w:rsidRPr="002E75F1" w:rsidRDefault="002E75F1" w:rsidP="002E75F1">
      <w:pPr>
        <w:rPr>
          <w:rFonts w:ascii="Arial" w:eastAsia="SimSun" w:hAnsi="Arial" w:cs="Arial"/>
          <w:b/>
          <w:color w:val="0000FF"/>
          <w:sz w:val="22"/>
          <w:szCs w:val="22"/>
          <w:lang w:eastAsia="zh-CN"/>
        </w:rPr>
      </w:pPr>
      <w:r w:rsidRPr="002E75F1">
        <w:rPr>
          <w:rFonts w:ascii="Arial" w:eastAsia="SimSun" w:hAnsi="Arial" w:cs="Arial"/>
          <w:b/>
          <w:color w:val="0000FF"/>
          <w:sz w:val="22"/>
          <w:szCs w:val="22"/>
          <w:lang w:eastAsia="zh-CN"/>
        </w:rPr>
        <w:lastRenderedPageBreak/>
        <w:t>&lt; End of Changes &gt;</w:t>
      </w:r>
    </w:p>
    <w:p w14:paraId="69A87431" w14:textId="33878ACC" w:rsidR="00E21C99" w:rsidRDefault="00E21C99" w:rsidP="002E75F1"/>
    <w:p w14:paraId="6682C7D4" w14:textId="77777777" w:rsidR="007241D9" w:rsidRPr="005F224F" w:rsidRDefault="007241D9" w:rsidP="007241D9">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23903A1" w14:textId="77777777" w:rsidR="007241D9" w:rsidRPr="005F224F" w:rsidRDefault="007241D9" w:rsidP="007241D9">
      <w:pPr>
        <w:rPr>
          <w:rFonts w:ascii="Arial" w:eastAsia="SimSun" w:hAnsi="Arial" w:cs="Arial"/>
          <w:b/>
          <w:color w:val="0000FF"/>
          <w:sz w:val="22"/>
          <w:szCs w:val="22"/>
          <w:lang w:eastAsia="zh-CN"/>
        </w:rPr>
      </w:pPr>
    </w:p>
    <w:p w14:paraId="204D1BBF" w14:textId="77777777" w:rsidR="007241D9" w:rsidRDefault="007241D9" w:rsidP="007241D9">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Beginning of Changes &gt;</w:t>
      </w:r>
    </w:p>
    <w:p w14:paraId="71E48302" w14:textId="77777777" w:rsidR="007241D9" w:rsidRDefault="007241D9" w:rsidP="002E75F1"/>
    <w:p w14:paraId="281E699C" w14:textId="3EC98701" w:rsidR="007241D9" w:rsidRDefault="007241D9" w:rsidP="007241D9">
      <w:pPr>
        <w:rPr>
          <w:rFonts w:ascii="Arial" w:eastAsia="SimSun" w:hAnsi="Arial" w:cs="Arial"/>
          <w:b/>
          <w:color w:val="0000FF"/>
          <w:sz w:val="22"/>
          <w:szCs w:val="22"/>
          <w:lang w:eastAsia="zh-CN"/>
        </w:rPr>
      </w:pPr>
    </w:p>
    <w:p w14:paraId="37DBD5C8" w14:textId="42B2E8AA" w:rsidR="007241D9" w:rsidRPr="000320CF" w:rsidRDefault="007241D9" w:rsidP="007241D9">
      <w:pPr>
        <w:pStyle w:val="Heading8"/>
        <w:rPr>
          <w:lang w:eastAsia="zh-CN"/>
        </w:rPr>
      </w:pPr>
      <w:bookmarkStart w:id="111" w:name="_Toc37430491"/>
      <w:bookmarkStart w:id="112" w:name="_Toc43739594"/>
      <w:bookmarkStart w:id="113" w:name="_Toc46347355"/>
      <w:bookmarkStart w:id="114" w:name="_Toc53169062"/>
      <w:bookmarkStart w:id="115" w:name="_Toc53169754"/>
      <w:bookmarkStart w:id="116" w:name="_Toc53170446"/>
      <w:bookmarkStart w:id="117" w:name="_Toc61130632"/>
      <w:r w:rsidRPr="000320CF">
        <w:t>Annex A (informative):</w:t>
      </w:r>
      <w:r w:rsidRPr="000320CF">
        <w:br/>
      </w:r>
      <w:r w:rsidRPr="000320CF">
        <w:rPr>
          <w:lang w:eastAsia="zh-CN"/>
        </w:rPr>
        <w:t>Radiated TX measurement error contribution descriptions</w:t>
      </w:r>
      <w:bookmarkEnd w:id="111"/>
      <w:bookmarkEnd w:id="112"/>
      <w:bookmarkEnd w:id="113"/>
      <w:bookmarkEnd w:id="114"/>
      <w:bookmarkEnd w:id="115"/>
      <w:bookmarkEnd w:id="116"/>
      <w:bookmarkEnd w:id="117"/>
    </w:p>
    <w:p w14:paraId="07A51826" w14:textId="77777777" w:rsidR="007241D9" w:rsidRPr="000320CF" w:rsidRDefault="007241D9" w:rsidP="007241D9">
      <w:pPr>
        <w:pStyle w:val="Heading1"/>
      </w:pPr>
      <w:bookmarkStart w:id="118" w:name="_Toc21086772"/>
      <w:bookmarkStart w:id="119" w:name="_Toc29769232"/>
      <w:bookmarkStart w:id="120" w:name="_Toc37430492"/>
      <w:bookmarkStart w:id="121" w:name="_Toc43739595"/>
      <w:bookmarkStart w:id="122" w:name="_Toc46347356"/>
      <w:bookmarkStart w:id="123" w:name="_Toc53169063"/>
      <w:bookmarkStart w:id="124" w:name="_Toc53169755"/>
      <w:bookmarkStart w:id="125" w:name="_Toc53170447"/>
      <w:bookmarkStart w:id="126" w:name="_Toc61130633"/>
      <w:r w:rsidRPr="000320CF">
        <w:t>A.1</w:t>
      </w:r>
      <w:r w:rsidRPr="000320CF">
        <w:tab/>
        <w:t>Indoor Anechoic Chamber</w:t>
      </w:r>
      <w:bookmarkEnd w:id="118"/>
      <w:bookmarkEnd w:id="119"/>
      <w:bookmarkEnd w:id="120"/>
      <w:bookmarkEnd w:id="121"/>
      <w:bookmarkEnd w:id="122"/>
      <w:bookmarkEnd w:id="123"/>
      <w:bookmarkEnd w:id="124"/>
      <w:bookmarkEnd w:id="125"/>
      <w:bookmarkEnd w:id="126"/>
    </w:p>
    <w:p w14:paraId="639C3003" w14:textId="77777777" w:rsidR="007241D9" w:rsidRPr="000320CF" w:rsidRDefault="007241D9" w:rsidP="007241D9">
      <w:r w:rsidRPr="000320CF">
        <w:t>This clause describes measurement uncertainty contributors for TX measurements in Indoor Anechoic Chamber.</w:t>
      </w:r>
    </w:p>
    <w:p w14:paraId="79EAC47E"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3E811B12" w14:textId="77777777" w:rsidR="007241D9" w:rsidRPr="000320CF" w:rsidRDefault="007241D9" w:rsidP="007241D9">
      <w:r w:rsidRPr="000320CF">
        <w:t>A1-1 Positioning misalignment between the BS and the reference antenna</w:t>
      </w:r>
    </w:p>
    <w:p w14:paraId="79F860C5" w14:textId="77777777" w:rsidR="007241D9" w:rsidRPr="000320CF" w:rsidRDefault="007241D9" w:rsidP="007241D9">
      <w:r w:rsidRPr="000320CF">
        <w:t>This contribution originates from the misalignment of the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48A56099" w14:textId="77777777" w:rsidR="007241D9" w:rsidRPr="000320CF" w:rsidRDefault="007241D9" w:rsidP="007241D9">
      <w:r w:rsidRPr="000320CF">
        <w:t>A1-2 Pointing misalignment between the BS and the receiving antenna</w:t>
      </w:r>
    </w:p>
    <w:p w14:paraId="0B77B151" w14:textId="77777777" w:rsidR="007241D9" w:rsidRPr="000320CF" w:rsidRDefault="007241D9" w:rsidP="007241D9">
      <w:r w:rsidRPr="000320CF">
        <w:t xml:space="preserve">This contribution originates from the misalignment of the testing direction and the </w:t>
      </w:r>
      <w:r w:rsidRPr="000320CF">
        <w:rPr>
          <w:i/>
        </w:rPr>
        <w:t>beam peak direction</w:t>
      </w:r>
      <w:r w:rsidRPr="000320CF">
        <w:t xml:space="preserve"> of the receiving antenna due to imperfect rotation operation. The pointing misalignment may happen in both azimuth and vertical directions and the effect of the misalignment depends highly on the </w:t>
      </w:r>
      <w:proofErr w:type="spellStart"/>
      <w:r w:rsidRPr="000320CF">
        <w:t>beamwidth</w:t>
      </w:r>
      <w:proofErr w:type="spellEnd"/>
      <w:r w:rsidRPr="000320CF">
        <w:t xml:space="preserve"> of the beam under test. The same level of misalignment results in a larger measurement error for a narrower beam.</w:t>
      </w:r>
    </w:p>
    <w:p w14:paraId="09DA1AD7" w14:textId="77777777" w:rsidR="007241D9" w:rsidRPr="000320CF" w:rsidRDefault="007241D9" w:rsidP="007241D9">
      <w:r w:rsidRPr="000320CF">
        <w:t>A1-3 Quality of quiet zone (normal test conditions)</w:t>
      </w:r>
    </w:p>
    <w:p w14:paraId="0F44563E" w14:textId="77777777" w:rsidR="007241D9" w:rsidRPr="000320CF" w:rsidRDefault="007241D9" w:rsidP="007241D9">
      <w:r w:rsidRPr="000320CF">
        <w:t>This contribution originates from a reflectivity level of an anechoic chamber. The reflectivity level is determined from the average standard deviation of the electric field in the quiet zone. By repeating a free space VSWR measurement in 15° grid in elevation and azimuth, 264 standard deviation values in both polarizations are determined. From these values an average standard deviation of electric field in the quiet zone can be calculated from the equation:</w:t>
      </w:r>
    </w:p>
    <w:p w14:paraId="4BAD3B79" w14:textId="77777777" w:rsidR="007241D9" w:rsidRPr="000320CF" w:rsidRDefault="007241D9" w:rsidP="007241D9">
      <w:pPr>
        <w:pStyle w:val="EQ"/>
      </w:pPr>
      <w:r w:rsidRPr="000320CF">
        <w:tab/>
      </w:r>
      <w:r w:rsidRPr="0096708D">
        <w:object w:dxaOrig="6000" w:dyaOrig="960" w14:anchorId="2AE9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37pt" o:ole="">
            <v:imagedata r:id="rId16" o:title=""/>
          </v:shape>
          <o:OLEObject Type="Embed" ProgID="Equation.3" ShapeID="_x0000_i1025" DrawAspect="Content" ObjectID="_1689687371" r:id="rId17"/>
        </w:object>
      </w:r>
    </w:p>
    <w:p w14:paraId="4FCF7E94" w14:textId="77777777" w:rsidR="007241D9" w:rsidRPr="000320CF" w:rsidRDefault="007241D9" w:rsidP="007241D9">
      <w:r w:rsidRPr="000320CF">
        <w:t>Where:</w:t>
      </w:r>
    </w:p>
    <w:p w14:paraId="6637C3A3" w14:textId="77777777" w:rsidR="007241D9" w:rsidRPr="000320CF" w:rsidRDefault="007241D9" w:rsidP="007241D9">
      <w:pPr>
        <w:pStyle w:val="B1"/>
      </w:pPr>
      <w:r w:rsidRPr="000320CF">
        <w:tab/>
      </w:r>
      <w:r w:rsidRPr="0096708D">
        <w:rPr>
          <w:position w:val="-6"/>
        </w:rPr>
        <w:object w:dxaOrig="279" w:dyaOrig="279" w14:anchorId="6D385AA5">
          <v:shape id="_x0000_i1026" type="#_x0000_t75" style="width:14.5pt;height:14.5pt" o:ole="">
            <v:imagedata r:id="rId18" o:title=""/>
          </v:shape>
          <o:OLEObject Type="Embed" ProgID="Equation.3" ShapeID="_x0000_i1026" DrawAspect="Content" ObjectID="_1689687372" r:id="rId19"/>
        </w:object>
      </w:r>
      <w:r w:rsidRPr="000320CF">
        <w:t xml:space="preserve"> is the number of angular intervals in elevation,</w:t>
      </w:r>
    </w:p>
    <w:p w14:paraId="0459362F" w14:textId="77777777" w:rsidR="007241D9" w:rsidRPr="000320CF" w:rsidRDefault="007241D9" w:rsidP="007241D9">
      <w:pPr>
        <w:pStyle w:val="B1"/>
      </w:pPr>
      <w:r w:rsidRPr="000320CF">
        <w:tab/>
      </w:r>
      <w:r w:rsidRPr="0096708D">
        <w:rPr>
          <w:position w:val="-4"/>
        </w:rPr>
        <w:object w:dxaOrig="320" w:dyaOrig="260" w14:anchorId="25FA573E">
          <v:shape id="_x0000_i1027" type="#_x0000_t75" style="width:14.5pt;height:7.5pt" o:ole="">
            <v:imagedata r:id="rId20" o:title=""/>
          </v:shape>
          <o:OLEObject Type="Embed" ProgID="Equation.3" ShapeID="_x0000_i1027" DrawAspect="Content" ObjectID="_1689687373" r:id="rId21"/>
        </w:object>
      </w:r>
      <w:r w:rsidRPr="000320CF">
        <w:t xml:space="preserve"> is the number of angular intervals in azimuth, and</w:t>
      </w:r>
    </w:p>
    <w:p w14:paraId="6D80671D" w14:textId="77777777" w:rsidR="007241D9" w:rsidRPr="000320CF" w:rsidRDefault="007241D9" w:rsidP="007241D9">
      <w:pPr>
        <w:pStyle w:val="B1"/>
      </w:pPr>
      <w:r w:rsidRPr="000320CF">
        <w:tab/>
      </w:r>
      <w:r w:rsidRPr="0096708D">
        <w:rPr>
          <w:position w:val="-12"/>
        </w:rPr>
        <w:object w:dxaOrig="279" w:dyaOrig="360" w14:anchorId="0FF19D33">
          <v:shape id="_x0000_i1028" type="#_x0000_t75" style="width:14.5pt;height:14.5pt" o:ole="">
            <v:imagedata r:id="rId22" o:title=""/>
          </v:shape>
          <o:OLEObject Type="Embed" ProgID="Equation.3" ShapeID="_x0000_i1028" DrawAspect="Content" ObjectID="_1689687374" r:id="rId23"/>
        </w:object>
      </w:r>
      <w:r w:rsidRPr="000320CF">
        <w:t xml:space="preserve"> is elevation of single measurement </w:t>
      </w:r>
      <w:r w:rsidRPr="0096708D">
        <w:rPr>
          <w:position w:val="-14"/>
        </w:rPr>
        <w:object w:dxaOrig="660" w:dyaOrig="380" w14:anchorId="43285F6E">
          <v:shape id="_x0000_i1029" type="#_x0000_t75" style="width:37pt;height:22pt" o:ole="">
            <v:imagedata r:id="rId24" o:title=""/>
          </v:shape>
          <o:OLEObject Type="Embed" ProgID="Equation.3" ShapeID="_x0000_i1029" DrawAspect="Content" ObjectID="_1689687375" r:id="rId25"/>
        </w:object>
      </w:r>
      <w:r w:rsidRPr="000320CF">
        <w:t>.</w:t>
      </w:r>
    </w:p>
    <w:p w14:paraId="7200ACA8" w14:textId="77777777" w:rsidR="007241D9" w:rsidRPr="000320CF" w:rsidRDefault="007241D9" w:rsidP="007241D9">
      <w:r w:rsidRPr="000320CF">
        <w:t xml:space="preserve">If an efficiency calibration with omni-directional calibration antenna is performed, the effect of reflectivity level decreases in Stage 1 (i.e. calibration measurement) and </w:t>
      </w:r>
      <w:r w:rsidRPr="0096708D">
        <w:rPr>
          <w:position w:val="-14"/>
        </w:rPr>
        <w:object w:dxaOrig="499" w:dyaOrig="420" w14:anchorId="7EE1D7BF">
          <v:shape id="_x0000_i1030" type="#_x0000_t75" style="width:22pt;height:14.5pt" o:ole="">
            <v:imagedata r:id="rId26" o:title=""/>
          </v:shape>
          <o:OLEObject Type="Embed" ProgID="Equation.3" ShapeID="_x0000_i1030" DrawAspect="Content" ObjectID="_1689687376" r:id="rId27"/>
        </w:object>
      </w:r>
      <w:r w:rsidRPr="000320CF">
        <w:t xml:space="preserve"> may be divided by factor 2. This is due to correcting impact of data averaging in this type of calibration. Efficiency calibration done with sampling step ≤ 30°, can be considered to have at least four independent samples. </w:t>
      </w:r>
      <w:r w:rsidRPr="0096708D">
        <w:rPr>
          <w:position w:val="-14"/>
        </w:rPr>
        <w:object w:dxaOrig="499" w:dyaOrig="420" w14:anchorId="391EC3F5">
          <v:shape id="_x0000_i1031" type="#_x0000_t75" style="width:22pt;height:14.5pt" o:ole="">
            <v:imagedata r:id="rId26" o:title=""/>
          </v:shape>
          <o:OLEObject Type="Embed" ProgID="Equation.3" ShapeID="_x0000_i1031" DrawAspect="Content" ObjectID="_1689687377" r:id="rId28"/>
        </w:object>
      </w:r>
      <w:r w:rsidRPr="000320CF">
        <w:t xml:space="preserve"> may be divided by factor 2 also in Stage 2 (i.e. BS measurement) for the same reason.</w:t>
      </w:r>
    </w:p>
    <w:p w14:paraId="1EECA33E" w14:textId="77777777" w:rsidR="007241D9" w:rsidRPr="000320CF" w:rsidRDefault="007241D9" w:rsidP="007241D9">
      <w:r w:rsidRPr="000320CF">
        <w:t>It's likely that asymmetry of the field probe will have a very small impact on this measurement uncertainty contributor, however, an upper bound to probe symmetry should be considered.</w:t>
      </w:r>
    </w:p>
    <w:p w14:paraId="773F3EE3" w14:textId="77777777" w:rsidR="007241D9" w:rsidRPr="000320CF" w:rsidRDefault="007241D9" w:rsidP="007241D9">
      <w:pPr>
        <w:pStyle w:val="NO"/>
      </w:pPr>
      <w:r w:rsidRPr="000320CF">
        <w:t>NOTE:</w:t>
      </w:r>
      <w:r w:rsidRPr="000320CF">
        <w:tab/>
        <w:t>This MU contributor is defined for normal test conditions. MU contributor for the quality of QZ in extreme test conditions is defined in A1-17.</w:t>
      </w:r>
    </w:p>
    <w:p w14:paraId="505C819A" w14:textId="77777777" w:rsidR="007241D9" w:rsidRPr="000320CF" w:rsidRDefault="007241D9" w:rsidP="007241D9">
      <w:r w:rsidRPr="000320CF">
        <w:t>A1-4 Polarization mismatch between the BS (a) / reference antenna (b) and the receiving antenna</w:t>
      </w:r>
    </w:p>
    <w:p w14:paraId="07E4C398" w14:textId="77777777" w:rsidR="007241D9" w:rsidRPr="000320CF" w:rsidRDefault="007241D9" w:rsidP="007241D9">
      <w:r w:rsidRPr="000320CF">
        <w:t>This contribution originates from the misaligned polarization between the BS/reference antenna and the receiving antenna.</w:t>
      </w:r>
    </w:p>
    <w:p w14:paraId="6E305F1B" w14:textId="77777777" w:rsidR="007241D9" w:rsidRPr="000320CF" w:rsidRDefault="007241D9" w:rsidP="007241D9">
      <w:r w:rsidRPr="000320CF">
        <w:t>A1-5 Mutual coupling between the BS (a) / reference antenna (b) and the receiving antenna</w:t>
      </w:r>
    </w:p>
    <w:p w14:paraId="50BD7430" w14:textId="77777777" w:rsidR="007241D9" w:rsidRPr="000320CF" w:rsidRDefault="007241D9" w:rsidP="007241D9">
      <w:r w:rsidRPr="000320CF">
        <w:t xml:space="preserve">This contribution originates from mutual coupling between the BS/reference antenna and the receiving antenna. Mutual coupling degrades not just the antenna efficiency, i.e. the EIRP value, but it can alter the antenna's </w:t>
      </w:r>
      <w:r w:rsidRPr="000320CF">
        <w:rPr>
          <w:i/>
        </w:rPr>
        <w:t>radiation pattern</w:t>
      </w:r>
      <w:r w:rsidRPr="000320CF">
        <w:t xml:space="preserve"> as </w:t>
      </w:r>
      <w:r w:rsidRPr="000320CF">
        <w:lastRenderedPageBreak/>
        <w:t>well. For indoor anechoic chamber, usually the spacing between the BS/reference antenna</w:t>
      </w:r>
      <w:r w:rsidRPr="000320CF">
        <w:rPr>
          <w:rFonts w:ascii="Arial" w:hAnsi="Arial" w:cs="Arial"/>
        </w:rPr>
        <w:t xml:space="preserve"> </w:t>
      </w:r>
      <w:r w:rsidRPr="000320CF">
        <w:t>and the receiving antennas is large enough so that the level of mutual coupling might be negligible.</w:t>
      </w:r>
    </w:p>
    <w:p w14:paraId="0F1F2623" w14:textId="77777777" w:rsidR="007241D9" w:rsidRPr="000320CF" w:rsidRDefault="007241D9" w:rsidP="007241D9">
      <w:r w:rsidRPr="000320CF">
        <w:t>A1-6 Phase curvature</w:t>
      </w:r>
    </w:p>
    <w:p w14:paraId="3906D83E" w14:textId="77777777" w:rsidR="007241D9" w:rsidRPr="000320CF" w:rsidRDefault="007241D9" w:rsidP="007241D9">
      <w:r w:rsidRPr="000320CF">
        <w:t>This contribution originates from the finite far field measurement distance, which causes phase curvature across the antenna of BS/reference antenna.</w:t>
      </w:r>
    </w:p>
    <w:p w14:paraId="56A29FF5" w14:textId="77777777" w:rsidR="007241D9" w:rsidRPr="000320CF" w:rsidRDefault="007241D9" w:rsidP="007241D9">
      <w:commentRangeStart w:id="127"/>
      <w:r w:rsidRPr="000320CF">
        <w:t>A1-7 Impedance mismatch in the receiving chain</w:t>
      </w:r>
      <w:commentRangeEnd w:id="127"/>
      <w:r w:rsidR="00C40916">
        <w:rPr>
          <w:rStyle w:val="CommentReference"/>
        </w:rPr>
        <w:commentReference w:id="127"/>
      </w:r>
    </w:p>
    <w:p w14:paraId="37DF6740" w14:textId="77777777" w:rsidR="007241D9" w:rsidRPr="000320CF" w:rsidRDefault="007241D9" w:rsidP="007241D9">
      <w:r w:rsidRPr="000320CF">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1088D5A6" w14:textId="77777777" w:rsidR="007241D9" w:rsidRPr="000320CF" w:rsidRDefault="007241D9" w:rsidP="007241D9">
      <w:r w:rsidRPr="000320CF">
        <w:t>A1-8 Random uncertainty</w:t>
      </w:r>
    </w:p>
    <w:p w14:paraId="6C78FB26" w14:textId="77777777" w:rsidR="007241D9" w:rsidRPr="000320CF" w:rsidRDefault="007241D9" w:rsidP="007241D9">
      <w:r w:rsidRPr="000320CF">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7847C355" w14:textId="77777777" w:rsidR="007241D9" w:rsidRPr="000320CF" w:rsidRDefault="007241D9" w:rsidP="007241D9">
      <w:commentRangeStart w:id="128"/>
      <w:r w:rsidRPr="000320CF">
        <w:t xml:space="preserve">A1-9 Impedance mismatch between the receiving antenna and the network </w:t>
      </w:r>
      <w:proofErr w:type="spellStart"/>
      <w:r w:rsidRPr="000320CF">
        <w:t>analyzer</w:t>
      </w:r>
      <w:commentRangeEnd w:id="128"/>
      <w:proofErr w:type="spellEnd"/>
      <w:r w:rsidR="00C40916">
        <w:rPr>
          <w:rStyle w:val="CommentReference"/>
        </w:rPr>
        <w:commentReference w:id="128"/>
      </w:r>
    </w:p>
    <w:p w14:paraId="741D8EAF" w14:textId="4BF3797D" w:rsidR="007241D9" w:rsidRDefault="007241D9" w:rsidP="007241D9">
      <w:pPr>
        <w:rPr>
          <w:ins w:id="129" w:author="Jose M. Fortes (R&amp;S)" w:date="2021-07-05T15:19:00Z"/>
        </w:rPr>
      </w:pPr>
      <w:r w:rsidRPr="000320CF">
        <w:t xml:space="preserve">This contribution originates from multiple reflections between the receiving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receiving antenna feed cable and the receiving antenna.</w:t>
      </w:r>
    </w:p>
    <w:p w14:paraId="5688909E" w14:textId="30226180" w:rsidR="005F2762" w:rsidRPr="000320CF" w:rsidRDefault="005F2762">
      <w:pPr>
        <w:pStyle w:val="NO"/>
        <w:pPrChange w:id="130" w:author="Jose M. Fortes (R&amp;S)" w:date="2021-07-05T15:20:00Z">
          <w:pPr/>
        </w:pPrChange>
      </w:pPr>
      <w:ins w:id="131" w:author="Jose M. Fortes (R&amp;S)" w:date="2021-07-05T15:19:00Z">
        <w:r w:rsidRPr="000320CF">
          <w:t>NOTE:</w:t>
        </w:r>
        <w:r w:rsidRPr="000320CF">
          <w:tab/>
        </w:r>
        <w:r>
          <w:t>This MU contributor is cancelled out if the r</w:t>
        </w:r>
        <w:r>
          <w:rPr>
            <w:lang w:eastAsia="sv-SE"/>
          </w:rPr>
          <w:t>elative calibration approach is used as described in section 8.9.1</w:t>
        </w:r>
        <w:r w:rsidRPr="000320CF">
          <w:t>.</w:t>
        </w:r>
      </w:ins>
    </w:p>
    <w:p w14:paraId="2CF7C4B0" w14:textId="77777777" w:rsidR="007241D9" w:rsidRPr="000320CF" w:rsidRDefault="007241D9" w:rsidP="007241D9">
      <w:r w:rsidRPr="000320CF">
        <w:t>A1-10 Positioning and pointing misalignment between the reference antenna and the receiving antenna</w:t>
      </w:r>
    </w:p>
    <w:p w14:paraId="38416A2E" w14:textId="77777777" w:rsidR="007241D9" w:rsidRPr="000320CF" w:rsidRDefault="007241D9" w:rsidP="007241D9">
      <w:r w:rsidRPr="000320CF">
        <w:t>This contribution originates from reference antenna alignment and pointing error. In this measurement if the maximum gain directions of the reference antenna and the receiving antenna are aligned to each other, this contribution can be considered negligible and therefore set to zero.</w:t>
      </w:r>
    </w:p>
    <w:p w14:paraId="4093432C" w14:textId="77777777" w:rsidR="007241D9" w:rsidRPr="000320CF" w:rsidRDefault="007241D9" w:rsidP="007241D9">
      <w:commentRangeStart w:id="132"/>
      <w:r w:rsidRPr="000320CF">
        <w:t xml:space="preserve">A1-11 Impedance mismatch between the reference antenna and the network </w:t>
      </w:r>
      <w:proofErr w:type="spellStart"/>
      <w:r w:rsidRPr="000320CF">
        <w:t>analyzer</w:t>
      </w:r>
      <w:commentRangeEnd w:id="132"/>
      <w:proofErr w:type="spellEnd"/>
      <w:r w:rsidR="00C40916">
        <w:rPr>
          <w:rStyle w:val="CommentReference"/>
        </w:rPr>
        <w:commentReference w:id="132"/>
      </w:r>
    </w:p>
    <w:p w14:paraId="6C84CE5E" w14:textId="4B22A258" w:rsidR="007241D9" w:rsidRDefault="007241D9" w:rsidP="007241D9">
      <w:pPr>
        <w:rPr>
          <w:ins w:id="133" w:author="Jose M. Fortes (R&amp;S)" w:date="2021-07-05T15:24:00Z"/>
        </w:rPr>
      </w:pPr>
      <w:r w:rsidRPr="000320CF">
        <w:t xml:space="preserve">This contribution originates from multiple reflections between the reference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reference antenna feed cable and the reference antenna.</w:t>
      </w:r>
    </w:p>
    <w:p w14:paraId="0ABAEA7B" w14:textId="02F3DCBD" w:rsidR="005F4899" w:rsidRDefault="005F4899" w:rsidP="005F4899">
      <w:pPr>
        <w:pStyle w:val="NO"/>
        <w:rPr>
          <w:ins w:id="134" w:author="Jose M. Fortes (R&amp;S)" w:date="2021-07-05T15:25:00Z"/>
        </w:rPr>
      </w:pPr>
      <w:ins w:id="135" w:author="Jose M. Fortes (R&amp;S)" w:date="2021-07-05T15:24:00Z">
        <w:r w:rsidRPr="000320CF">
          <w:t>NOTE:</w:t>
        </w:r>
        <w:r w:rsidRPr="000320CF">
          <w:tab/>
        </w:r>
      </w:ins>
      <w:ins w:id="136" w:author="Jose M. Fortes (R&amp;S)" w:date="2021-07-05T15:25:00Z">
        <w:r>
          <w:t>This MU contributor can be replaced by the RSS of the following terms if the r</w:t>
        </w:r>
        <w:r>
          <w:rPr>
            <w:lang w:eastAsia="sv-SE"/>
          </w:rPr>
          <w:t>elative calibration approach is used as described in section 8.9.1</w:t>
        </w:r>
        <w:r>
          <w:t>:</w:t>
        </w:r>
      </w:ins>
    </w:p>
    <w:p w14:paraId="2B234F73" w14:textId="0ABC41E0" w:rsidR="005F4899" w:rsidRDefault="005F4899" w:rsidP="005F4899">
      <w:pPr>
        <w:pStyle w:val="NO"/>
        <w:numPr>
          <w:ilvl w:val="1"/>
          <w:numId w:val="80"/>
        </w:numPr>
        <w:rPr>
          <w:ins w:id="137" w:author="Jose M. Fortes (R&amp;S)" w:date="2021-07-05T15:25:00Z"/>
        </w:rPr>
      </w:pPr>
      <w:ins w:id="138" w:author="Jose M. Fortes (R&amp;S)" w:date="2021-07-05T15:25: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6067E3AC" w14:textId="645FA911" w:rsidR="005F4899" w:rsidRPr="005F4899" w:rsidRDefault="005F4899">
      <w:pPr>
        <w:pStyle w:val="NO"/>
        <w:numPr>
          <w:ilvl w:val="1"/>
          <w:numId w:val="80"/>
        </w:numPr>
        <w:rPr>
          <w:sz w:val="18"/>
        </w:rPr>
        <w:pPrChange w:id="139" w:author="Jose M. Fortes (R&amp;S)" w:date="2021-07-05T15:25:00Z">
          <w:pPr/>
        </w:pPrChange>
      </w:pPr>
      <w:ins w:id="140" w:author="Jose M. Fortes (R&amp;S)" w:date="2021-07-05T15:26:00Z">
        <w:r w:rsidRPr="005F4899">
          <w:t>Mismatch between the reference cable and the reference antenna. The reflection coefficient of the reference antenna and the generator, together with the path loss between these two elements is used to calculate this term</w:t>
        </w:r>
      </w:ins>
      <w:ins w:id="141" w:author="Jose M. Fortes (R&amp;S)" w:date="2021-07-05T15:25:00Z">
        <w:r>
          <w:t>.</w:t>
        </w:r>
      </w:ins>
    </w:p>
    <w:p w14:paraId="3DEDCEC1" w14:textId="77777777" w:rsidR="007241D9" w:rsidRPr="000320CF" w:rsidRDefault="007241D9" w:rsidP="007241D9">
      <w:r w:rsidRPr="000320CF">
        <w:t>A1-12 Influence of the reference antenna feed cable</w:t>
      </w:r>
    </w:p>
    <w:p w14:paraId="67219D73" w14:textId="77777777" w:rsidR="007241D9" w:rsidRPr="000320CF" w:rsidRDefault="007241D9" w:rsidP="007241D9">
      <w:r w:rsidRPr="000320CF">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0FA22EBB" w14:textId="77777777" w:rsidR="007241D9" w:rsidRPr="000320CF" w:rsidRDefault="007241D9" w:rsidP="007241D9">
      <w:r w:rsidRPr="000320CF">
        <w:t>A1-13 Reference antenna feed cable loss measurement uncertainty</w:t>
      </w:r>
    </w:p>
    <w:p w14:paraId="5BE76944" w14:textId="77777777" w:rsidR="007241D9" w:rsidRPr="000320CF" w:rsidRDefault="007241D9" w:rsidP="007241D9">
      <w:r w:rsidRPr="000320CF">
        <w:t xml:space="preserve">Before performing the calibration, the reference antenna feed cable loss </w:t>
      </w:r>
      <w:proofErr w:type="gramStart"/>
      <w:r w:rsidRPr="000320CF">
        <w:t>have</w:t>
      </w:r>
      <w:proofErr w:type="gramEnd"/>
      <w:r w:rsidRPr="000320CF">
        <w:t xml:space="preserve"> to be measured. The measurement can be done with a network </w:t>
      </w:r>
      <w:proofErr w:type="spellStart"/>
      <w:r w:rsidRPr="000320CF">
        <w:t>analyzer</w:t>
      </w:r>
      <w:proofErr w:type="spellEnd"/>
      <w:r w:rsidRPr="000320CF">
        <w:t xml:space="preserve"> to measure its S</w:t>
      </w:r>
      <w:r w:rsidRPr="000320CF">
        <w:rPr>
          <w:vertAlign w:val="subscript"/>
        </w:rPr>
        <w:t>21</w:t>
      </w:r>
      <w:r w:rsidRPr="000320CF">
        <w:t xml:space="preserve"> and uncertainty is introduced.</w:t>
      </w:r>
    </w:p>
    <w:p w14:paraId="57BE2B6C" w14:textId="77777777" w:rsidR="007241D9" w:rsidRPr="000320CF" w:rsidRDefault="007241D9" w:rsidP="007241D9">
      <w:r w:rsidRPr="000320CF">
        <w:t>A1-14 Influence of the receiving antenna feed cable</w:t>
      </w:r>
    </w:p>
    <w:p w14:paraId="3594A048" w14:textId="77777777" w:rsidR="007241D9" w:rsidRPr="000320CF" w:rsidRDefault="007241D9" w:rsidP="007241D9">
      <w:r w:rsidRPr="000320CF">
        <w:t xml:space="preserve">If the probe antenna is directional (i.e. peak gain &gt;+5 </w:t>
      </w:r>
      <w:proofErr w:type="spellStart"/>
      <w:r w:rsidRPr="000320CF">
        <w:t>dBi</w:t>
      </w:r>
      <w:proofErr w:type="spellEnd"/>
      <w:r w:rsidRPr="000320CF">
        <w:t xml:space="preserve">, e.g. horn, LPDA, etc.) and the same probe antenna cable configuration is used for both stages, the uncertainty is considered systematic and constant </w:t>
      </w:r>
      <w:r w:rsidRPr="000320CF">
        <w:sym w:font="Wingdings" w:char="F0E8"/>
      </w:r>
      <w:r w:rsidRPr="000320CF">
        <w:t xml:space="preserve"> 0.00 dB value.</w:t>
      </w:r>
    </w:p>
    <w:p w14:paraId="21D5C007" w14:textId="77777777" w:rsidR="007241D9" w:rsidRPr="000320CF" w:rsidRDefault="007241D9" w:rsidP="007241D9">
      <w:r w:rsidRPr="000320CF">
        <w:t xml:space="preserve">In other </w:t>
      </w:r>
      <w:proofErr w:type="gramStart"/>
      <w:r w:rsidRPr="000320CF">
        <w:t>cases</w:t>
      </w:r>
      <w:proofErr w:type="gramEnd"/>
      <w:r w:rsidRPr="000320CF">
        <w:t xml:space="preserve"> a technical study should be done.</w:t>
      </w:r>
    </w:p>
    <w:p w14:paraId="2034862A" w14:textId="77777777" w:rsidR="007241D9" w:rsidRPr="000320CF" w:rsidRDefault="007241D9" w:rsidP="007241D9">
      <w:r w:rsidRPr="000320CF">
        <w:t>A1-15 Uncertainty of the absolute gain of the receiving antenna</w:t>
      </w:r>
    </w:p>
    <w:p w14:paraId="1A0BC6E3" w14:textId="77777777" w:rsidR="007241D9" w:rsidRPr="000320CF" w:rsidRDefault="007241D9" w:rsidP="007241D9">
      <w:r w:rsidRPr="000320CF">
        <w:t xml:space="preserve">The uncertainty appears in both stages and it is thus considered systematic and constant </w:t>
      </w:r>
      <w:r w:rsidRPr="000320CF">
        <w:sym w:font="Wingdings" w:char="F0E8"/>
      </w:r>
      <w:r w:rsidRPr="000320CF">
        <w:t xml:space="preserve"> 0.00 dB value.</w:t>
      </w:r>
    </w:p>
    <w:p w14:paraId="50D9ACD5" w14:textId="77777777" w:rsidR="007241D9" w:rsidRPr="000320CF" w:rsidRDefault="007241D9" w:rsidP="007241D9">
      <w:r w:rsidRPr="000320CF">
        <w:t>A1-16 Frequency flatness of test system</w:t>
      </w:r>
    </w:p>
    <w:p w14:paraId="49C85453" w14:textId="77777777" w:rsidR="007241D9" w:rsidRPr="000320CF" w:rsidRDefault="007241D9" w:rsidP="007241D9">
      <w:r w:rsidRPr="000320CF">
        <w:t>This uncertainty contribution to account for the frequency interpolation error caused by a finite frequency resolution during the calibration stage.</w:t>
      </w:r>
    </w:p>
    <w:p w14:paraId="2557D20A" w14:textId="77777777" w:rsidR="007241D9" w:rsidRPr="000320CF" w:rsidRDefault="007241D9" w:rsidP="007241D9">
      <w:r w:rsidRPr="000320CF">
        <w:t>A1-17 Quality of quiet zone (extreme test conditions)</w:t>
      </w:r>
    </w:p>
    <w:p w14:paraId="352193F6" w14:textId="77777777" w:rsidR="007241D9" w:rsidRPr="000320CF" w:rsidRDefault="007241D9" w:rsidP="007241D9">
      <w:r w:rsidRPr="000320CF">
        <w:t xml:space="preserve">This contribution is related to the ambient quality of the quiet zone for normal test conditions (i.e. A1-3)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w:t>
      </w:r>
      <w:proofErr w:type="gramStart"/>
      <w:r w:rsidRPr="000320CF">
        <w:t>effected</w:t>
      </w:r>
      <w:proofErr w:type="gramEnd"/>
      <w:r w:rsidRPr="000320CF">
        <w:t>. The quality of the quiet zone for the extreme test is therefore larger that for the ambient due to the environmental enclosures effect.</w:t>
      </w:r>
    </w:p>
    <w:p w14:paraId="64362566" w14:textId="77777777" w:rsidR="007241D9" w:rsidRPr="000320CF" w:rsidRDefault="007241D9" w:rsidP="007241D9">
      <w:pPr>
        <w:pStyle w:val="NO"/>
      </w:pPr>
      <w:r w:rsidRPr="000320CF">
        <w:t>NOTE:</w:t>
      </w:r>
      <w:r w:rsidRPr="000320CF">
        <w:tab/>
        <w:t>This MU contributor is defined for extreme test conditions. MU contributor for the quality of QZ in normal test conditions is defined in A1-3.</w:t>
      </w:r>
    </w:p>
    <w:p w14:paraId="0C459C84" w14:textId="77777777" w:rsidR="007241D9" w:rsidRPr="000320CF" w:rsidRDefault="007241D9" w:rsidP="007241D9">
      <w:r w:rsidRPr="000320CF">
        <w:lastRenderedPageBreak/>
        <w:t xml:space="preserve">A1-18 Wet </w:t>
      </w:r>
      <w:proofErr w:type="spellStart"/>
      <w:r w:rsidRPr="000320CF">
        <w:t>radome</w:t>
      </w:r>
      <w:proofErr w:type="spellEnd"/>
      <w:r w:rsidRPr="000320CF">
        <w:t xml:space="preserve"> loss variation</w:t>
      </w:r>
    </w:p>
    <w:p w14:paraId="65921AFD" w14:textId="77777777" w:rsidR="007241D9" w:rsidRPr="000320CF" w:rsidRDefault="007241D9" w:rsidP="007241D9">
      <w:pPr>
        <w:rPr>
          <w:lang w:eastAsia="zh-CN"/>
        </w:rPr>
      </w:pPr>
      <w:r w:rsidRPr="000320CF">
        <w:rPr>
          <w:lang w:eastAsia="zh-CN"/>
        </w:rPr>
        <w:t xml:space="preserve">The environmental chamber </w:t>
      </w:r>
      <w:proofErr w:type="spellStart"/>
      <w:r w:rsidRPr="000320CF">
        <w:rPr>
          <w:lang w:eastAsia="zh-CN"/>
        </w:rPr>
        <w:t>radome</w:t>
      </w:r>
      <w:proofErr w:type="spellEnd"/>
      <w:r w:rsidRPr="000320CF">
        <w:rPr>
          <w:lang w:eastAsia="zh-CN"/>
        </w:rPr>
        <w:t xml:space="preserve"> will be an ineffective thermal isolator and will have extreme temperatures on the inside and the OTA chamber ambient temperature on the outside. In such </w:t>
      </w:r>
      <w:proofErr w:type="gramStart"/>
      <w:r w:rsidRPr="000320CF">
        <w:rPr>
          <w:lang w:eastAsia="zh-CN"/>
        </w:rPr>
        <w:t>conditions</w:t>
      </w:r>
      <w:proofErr w:type="gramEnd"/>
      <w:r w:rsidRPr="000320CF">
        <w:rPr>
          <w:lang w:eastAsia="zh-CN"/>
        </w:rPr>
        <w:t xml:space="preserve"> condensation is inevitable. This uncertainty is due to the variation in the </w:t>
      </w:r>
      <w:proofErr w:type="spellStart"/>
      <w:r w:rsidRPr="000320CF">
        <w:rPr>
          <w:lang w:eastAsia="zh-CN"/>
        </w:rPr>
        <w:t>radome</w:t>
      </w:r>
      <w:proofErr w:type="spellEnd"/>
      <w:r w:rsidRPr="000320CF">
        <w:rPr>
          <w:lang w:eastAsia="zh-CN"/>
        </w:rPr>
        <w:t xml:space="preserve"> loss due to condensation on the environmental chamber </w:t>
      </w:r>
      <w:proofErr w:type="spellStart"/>
      <w:r w:rsidRPr="000320CF">
        <w:rPr>
          <w:lang w:eastAsia="zh-CN"/>
        </w:rPr>
        <w:t>radome</w:t>
      </w:r>
      <w:proofErr w:type="spellEnd"/>
      <w:r w:rsidRPr="000320CF">
        <w:rPr>
          <w:lang w:eastAsia="zh-CN"/>
        </w:rPr>
        <w:t>.</w:t>
      </w:r>
    </w:p>
    <w:p w14:paraId="31224E1A" w14:textId="77777777" w:rsidR="007241D9" w:rsidRPr="000320CF" w:rsidRDefault="007241D9" w:rsidP="007241D9">
      <w:pPr>
        <w:rPr>
          <w:lang w:eastAsia="zh-CN"/>
        </w:rPr>
      </w:pPr>
      <w:r w:rsidRPr="000320CF">
        <w:t xml:space="preserve">A1-19 </w:t>
      </w:r>
      <w:proofErr w:type="spellStart"/>
      <w:r w:rsidRPr="000320CF">
        <w:t>Radome</w:t>
      </w:r>
      <w:proofErr w:type="spellEnd"/>
      <w:r w:rsidRPr="000320CF">
        <w:t xml:space="preserve"> loss variation</w:t>
      </w:r>
    </w:p>
    <w:p w14:paraId="0C1B0E65" w14:textId="77777777" w:rsidR="007241D9" w:rsidRPr="000320CF" w:rsidRDefault="007241D9" w:rsidP="007241D9">
      <w:pPr>
        <w:rPr>
          <w:lang w:eastAsia="zh-CN"/>
        </w:rPr>
      </w:pPr>
      <w:r w:rsidRPr="000320CF">
        <w:rPr>
          <w:lang w:eastAsia="zh-CN"/>
        </w:rPr>
        <w:t xml:space="preserve">The environmental chamber </w:t>
      </w:r>
      <w:proofErr w:type="spellStart"/>
      <w:r w:rsidRPr="000320CF">
        <w:rPr>
          <w:lang w:eastAsia="zh-CN"/>
        </w:rPr>
        <w:t>radome</w:t>
      </w:r>
      <w:proofErr w:type="spellEnd"/>
      <w:r w:rsidRPr="000320CF">
        <w:rPr>
          <w:lang w:eastAsia="zh-CN"/>
        </w:rPr>
        <w:t xml:space="preserv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p>
    <w:p w14:paraId="0503EF18" w14:textId="77777777" w:rsidR="007241D9" w:rsidRPr="000320CF" w:rsidRDefault="007241D9" w:rsidP="007241D9">
      <w:pPr>
        <w:rPr>
          <w:lang w:eastAsia="zh-CN"/>
        </w:rPr>
      </w:pPr>
      <w:r w:rsidRPr="000320CF">
        <w:t>A1-20 Change in absorber behaviour</w:t>
      </w:r>
    </w:p>
    <w:p w14:paraId="02F81A41" w14:textId="77777777" w:rsidR="007241D9" w:rsidRPr="000320CF" w:rsidRDefault="007241D9" w:rsidP="007241D9">
      <w:pPr>
        <w:rPr>
          <w:lang w:eastAsia="zh-CN"/>
        </w:rPr>
      </w:pPr>
      <w:r w:rsidRPr="000320CF">
        <w:rPr>
          <w:lang w:eastAsia="zh-CN"/>
        </w:rPr>
        <w:t xml:space="preserve">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w:t>
      </w:r>
      <w:proofErr w:type="spellStart"/>
      <w:r w:rsidRPr="000320CF">
        <w:rPr>
          <w:lang w:eastAsia="zh-CN"/>
        </w:rPr>
        <w:t>behavior</w:t>
      </w:r>
      <w:proofErr w:type="spellEnd"/>
      <w:r w:rsidRPr="000320CF">
        <w:rPr>
          <w:lang w:eastAsia="zh-CN"/>
        </w:rPr>
        <w:t>.</w:t>
      </w:r>
    </w:p>
    <w:p w14:paraId="0313DB60" w14:textId="77777777" w:rsidR="007241D9" w:rsidRPr="000320CF" w:rsidRDefault="007241D9" w:rsidP="007241D9">
      <w:pPr>
        <w:rPr>
          <w:lang w:eastAsia="zh-CN"/>
        </w:rPr>
      </w:pPr>
      <w:r w:rsidRPr="000320CF">
        <w:t>A1-21 Uncertainty of the LNA (FR2 only)</w:t>
      </w:r>
    </w:p>
    <w:p w14:paraId="2BD3A85A" w14:textId="77777777" w:rsidR="007241D9" w:rsidRPr="000320CF" w:rsidRDefault="007241D9" w:rsidP="007241D9">
      <w:pPr>
        <w:rPr>
          <w:rFonts w:eastAsia="Yu Mincho"/>
        </w:rPr>
      </w:pPr>
      <w:r w:rsidRPr="000320CF">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71EE5131" w14:textId="77777777" w:rsidR="007241D9" w:rsidRPr="000320CF" w:rsidRDefault="007241D9" w:rsidP="007241D9">
      <w:r w:rsidRPr="000320CF">
        <w:t>A1-22 Uncertainty of the Mixer (FR2 only)</w:t>
      </w:r>
    </w:p>
    <w:p w14:paraId="5EADA874" w14:textId="77777777" w:rsidR="007241D9" w:rsidRPr="000320CF" w:rsidRDefault="007241D9" w:rsidP="007241D9">
      <w:r w:rsidRPr="000320CF">
        <w:t>Higher frequency emissions beyond the upper frequency range of the measurement equipment require down converting prior to measurement. The uncertainty introduced by the down conversion is accounted for in this uncertainty contribution.</w:t>
      </w:r>
    </w:p>
    <w:p w14:paraId="47245A75" w14:textId="258660CB" w:rsidR="007241D9" w:rsidRPr="000320CF" w:rsidRDefault="007241D9" w:rsidP="007241D9">
      <w:pPr>
        <w:pStyle w:val="Heading1"/>
      </w:pPr>
      <w:bookmarkStart w:id="142" w:name="_Toc21086773"/>
      <w:bookmarkStart w:id="143" w:name="_Toc29769233"/>
      <w:bookmarkStart w:id="144" w:name="_Toc37430493"/>
      <w:bookmarkStart w:id="145" w:name="_Toc43739596"/>
      <w:bookmarkStart w:id="146" w:name="_Toc46347357"/>
      <w:bookmarkStart w:id="147" w:name="_Toc53169064"/>
      <w:bookmarkStart w:id="148" w:name="_Toc53169756"/>
      <w:bookmarkStart w:id="149" w:name="_Toc53170448"/>
      <w:bookmarkStart w:id="150" w:name="_Toc61130634"/>
      <w:r w:rsidRPr="000320CF">
        <w:t>A.2</w:t>
      </w:r>
      <w:r w:rsidRPr="000320CF">
        <w:tab/>
        <w:t>Compact Antenna Test Range</w:t>
      </w:r>
      <w:bookmarkEnd w:id="142"/>
      <w:bookmarkEnd w:id="143"/>
      <w:bookmarkEnd w:id="144"/>
      <w:bookmarkEnd w:id="145"/>
      <w:bookmarkEnd w:id="146"/>
      <w:bookmarkEnd w:id="147"/>
      <w:bookmarkEnd w:id="148"/>
      <w:bookmarkEnd w:id="149"/>
      <w:bookmarkEnd w:id="150"/>
    </w:p>
    <w:p w14:paraId="58AF1F0E" w14:textId="77777777" w:rsidR="007241D9" w:rsidRPr="000320CF" w:rsidRDefault="007241D9" w:rsidP="007241D9">
      <w:r w:rsidRPr="000320CF">
        <w:t>This clause describes measurement uncertainty contributors for TX measurements in Compact Antenna Test Range.</w:t>
      </w:r>
    </w:p>
    <w:p w14:paraId="51475325" w14:textId="77777777" w:rsidR="007241D9" w:rsidRPr="000320CF" w:rsidRDefault="007241D9" w:rsidP="007241D9">
      <w:pPr>
        <w:pStyle w:val="NO"/>
      </w:pPr>
      <w:r w:rsidRPr="000320CF">
        <w:t>NOTE 1:</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384DA455" w14:textId="77777777" w:rsidR="007241D9" w:rsidRPr="000320CF" w:rsidRDefault="007241D9" w:rsidP="007241D9">
      <w:r w:rsidRPr="000320CF">
        <w:t>A2-1 Misalignment and pointing error of BS (a) /calibration antenna (b) (for EIRP)</w:t>
      </w:r>
    </w:p>
    <w:p w14:paraId="15A62E51" w14:textId="77777777" w:rsidR="007241D9" w:rsidRPr="000320CF" w:rsidRDefault="007241D9" w:rsidP="007241D9">
      <w:r w:rsidRPr="000320CF">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234BA04F" w14:textId="77777777" w:rsidR="007241D9" w:rsidRPr="000320CF" w:rsidRDefault="007241D9" w:rsidP="007241D9">
      <w:pPr>
        <w:pStyle w:val="NO"/>
      </w:pPr>
      <w:r w:rsidRPr="000320CF">
        <w:t>NOTE 2:</w:t>
      </w:r>
      <w:r w:rsidRPr="000320CF">
        <w:tab/>
        <w:t>This MU contributor used different values for the EIRP measurement and for TRP measurement. Therefore, those two were explicitly differentiated in the MU derivation tables, i.e. A2-1 for EIRP, A2-18 for TRP.</w:t>
      </w:r>
    </w:p>
    <w:p w14:paraId="2751CA19" w14:textId="77777777" w:rsidR="007241D9" w:rsidRPr="000320CF" w:rsidRDefault="007241D9" w:rsidP="007241D9">
      <w:r w:rsidRPr="000320CF">
        <w:t>A2-2 Standing wave between BS (a) / calibration antenna (b) and test range antenna</w:t>
      </w:r>
    </w:p>
    <w:p w14:paraId="07C2DAEE" w14:textId="77777777" w:rsidR="007241D9" w:rsidRPr="000320CF" w:rsidRDefault="007241D9" w:rsidP="007241D9">
      <w:r w:rsidRPr="000320CF">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595598A1" w14:textId="77777777" w:rsidR="007241D9" w:rsidRPr="000320CF" w:rsidRDefault="007241D9" w:rsidP="007241D9">
      <w:r w:rsidRPr="000320CF">
        <w:t>A2-3 RF leakage (SGH connector terminated &amp; test range antenna connector cable terminated)</w:t>
      </w:r>
    </w:p>
    <w:p w14:paraId="43CD2CDC" w14:textId="77777777" w:rsidR="007241D9" w:rsidRPr="000320CF" w:rsidRDefault="007241D9" w:rsidP="007241D9">
      <w:r w:rsidRPr="000320CF">
        <w:t>This contribution denotes noise leaking in to connector and cable(s) between test range antenna and receiving equipment. The contribution also includes the noise leakage between the connector and cable(s) between SGH/reference antenna and transmitting equipment.</w:t>
      </w:r>
    </w:p>
    <w:p w14:paraId="313EBBA1" w14:textId="77777777" w:rsidR="007241D9" w:rsidRPr="000320CF" w:rsidRDefault="007241D9" w:rsidP="007241D9">
      <w:r w:rsidRPr="000320CF">
        <w:t>A2-4</w:t>
      </w:r>
      <w:r w:rsidRPr="000320CF">
        <w:tab/>
        <w:t>QZ ripple experienced by BS (a) /calibration antenna (b) (normal test conditions)</w:t>
      </w:r>
    </w:p>
    <w:p w14:paraId="4EB0E2CF" w14:textId="77777777" w:rsidR="007241D9" w:rsidRPr="000320CF" w:rsidRDefault="007241D9" w:rsidP="007241D9">
      <w:r w:rsidRPr="000320CF">
        <w:t>This is the quiet zone (QZ) ripple experienced by the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BS/calibration antenna. To capture the full effect of the QZ ripple a distance of 1λ should be measured from each of the BS/calibration antenna physical aperture edges, i.e. total QZ distance = physical aperture length +2 λ, to ensure the full volume of the QZ is captured in the uncertainty measurement.</w:t>
      </w:r>
    </w:p>
    <w:p w14:paraId="72F9F870" w14:textId="77777777" w:rsidR="007241D9" w:rsidRPr="000320CF" w:rsidRDefault="007241D9" w:rsidP="007241D9">
      <w:pPr>
        <w:pStyle w:val="NO"/>
      </w:pPr>
      <w:r w:rsidRPr="000320CF">
        <w:t>NOTE 3:</w:t>
      </w:r>
      <w:r w:rsidRPr="000320CF">
        <w:tab/>
        <w:t>This MU contributor is defined for normal test conditions. MU contributor for the quality of QZ in extreme test conditions is defined in A2-13.</w:t>
      </w:r>
    </w:p>
    <w:p w14:paraId="7ABCC756" w14:textId="77777777" w:rsidR="007241D9" w:rsidRPr="000320CF" w:rsidRDefault="007241D9" w:rsidP="007241D9">
      <w:commentRangeStart w:id="151"/>
      <w:r w:rsidRPr="000320CF">
        <w:t>A2-5 Mismatch of receiver chain (i.e. between receiving antenna and measurement receiver (a) / low power receiver (b))</w:t>
      </w:r>
      <w:commentRangeEnd w:id="151"/>
      <w:r w:rsidR="00C40916">
        <w:rPr>
          <w:rStyle w:val="CommentReference"/>
        </w:rPr>
        <w:commentReference w:id="151"/>
      </w:r>
    </w:p>
    <w:p w14:paraId="373828C0" w14:textId="615A42D3" w:rsidR="007241D9" w:rsidRDefault="007241D9" w:rsidP="007241D9">
      <w:pPr>
        <w:rPr>
          <w:ins w:id="152" w:author="Jose M. Fortes (R&amp;S)" w:date="2021-07-05T17:57:00Z"/>
        </w:rPr>
      </w:pPr>
      <w:r w:rsidRPr="000320CF">
        <w:lastRenderedPageBreak/>
        <w:t>This uncertainty is the residual uncertainty contribution coming from multiple reflections between the receiving antenna and the test receiver equipment. This value can be captured through measurement by measuring the S</w:t>
      </w:r>
      <w:r w:rsidRPr="000320CF">
        <w:rPr>
          <w:vertAlign w:val="subscript"/>
        </w:rPr>
        <w:t>11</w:t>
      </w:r>
      <w:r w:rsidRPr="000320CF">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66EB23B5" w14:textId="77777777" w:rsidR="0050376F" w:rsidRDefault="0050376F" w:rsidP="0050376F">
      <w:pPr>
        <w:pStyle w:val="NO"/>
        <w:rPr>
          <w:ins w:id="153" w:author="Jose M. Fortes (R&amp;S)" w:date="2021-07-05T17:57:00Z"/>
        </w:rPr>
      </w:pPr>
      <w:ins w:id="154" w:author="Jose M. Fortes (R&amp;S)" w:date="2021-07-05T17:57:00Z">
        <w:r w:rsidRPr="000320CF">
          <w:t>NOTE:</w:t>
        </w:r>
        <w:r w:rsidRPr="000320CF">
          <w:tab/>
        </w:r>
        <w:r>
          <w:t>This MU contributor can be replaced by the RSS of the following terms if the r</w:t>
        </w:r>
        <w:r>
          <w:rPr>
            <w:lang w:eastAsia="sv-SE"/>
          </w:rPr>
          <w:t>elative calibration approach is used as described in section 8.9.1</w:t>
        </w:r>
        <w:r>
          <w:t>:</w:t>
        </w:r>
      </w:ins>
    </w:p>
    <w:p w14:paraId="65C5C80B" w14:textId="77777777" w:rsidR="0050376F" w:rsidRDefault="0050376F" w:rsidP="0050376F">
      <w:pPr>
        <w:pStyle w:val="NO"/>
        <w:numPr>
          <w:ilvl w:val="1"/>
          <w:numId w:val="80"/>
        </w:numPr>
        <w:rPr>
          <w:ins w:id="155" w:author="Jose M. Fortes (R&amp;S)" w:date="2021-07-05T17:57:00Z"/>
        </w:rPr>
      </w:pPr>
      <w:ins w:id="156" w:author="Jose M. Fortes (R&amp;S)" w:date="2021-07-05T17:57: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6F984069" w14:textId="77777777" w:rsidR="0050376F" w:rsidRPr="000320CF" w:rsidRDefault="0050376F" w:rsidP="0050376F">
      <w:pPr>
        <w:pStyle w:val="NO"/>
        <w:numPr>
          <w:ilvl w:val="1"/>
          <w:numId w:val="80"/>
        </w:numPr>
        <w:rPr>
          <w:ins w:id="157" w:author="Jose M. Fortes (R&amp;S)" w:date="2021-07-05T17:57:00Z"/>
        </w:rPr>
      </w:pPr>
      <w:ins w:id="158" w:author="Jose M. Fortes (R&amp;S)" w:date="2021-07-05T17:57:00Z">
        <w:r w:rsidRPr="005F4899">
          <w:t>Mismatch between the reference cable and the reference antenna. The reflection coefficient of the reference antenna and the generator, together with the path loss between these two elements is used to calculate this term</w:t>
        </w:r>
        <w:r>
          <w:t>.</w:t>
        </w:r>
      </w:ins>
    </w:p>
    <w:p w14:paraId="5EC28167" w14:textId="77777777" w:rsidR="0050376F" w:rsidRPr="000320CF" w:rsidRDefault="0050376F" w:rsidP="007241D9"/>
    <w:p w14:paraId="008026FE" w14:textId="77777777" w:rsidR="007241D9" w:rsidRPr="000320CF" w:rsidRDefault="007241D9" w:rsidP="007241D9">
      <w:r w:rsidRPr="000320CF">
        <w:t>A2-6 Insertion loss of receiver chain</w:t>
      </w:r>
    </w:p>
    <w:p w14:paraId="4F649E90"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6223CE4E" w14:textId="77777777" w:rsidR="007241D9" w:rsidRPr="000320CF" w:rsidRDefault="007241D9" w:rsidP="007241D9">
      <w:pPr>
        <w:pStyle w:val="EQ"/>
      </w:pPr>
      <w:r w:rsidRPr="000320CF">
        <w:tab/>
        <w:t>IL = -20log</w:t>
      </w:r>
      <w:r w:rsidRPr="000320CF">
        <w:rPr>
          <w:vertAlign w:val="subscript"/>
        </w:rPr>
        <w:t>10</w:t>
      </w:r>
      <w:r w:rsidRPr="000320CF">
        <w:t>|S</w:t>
      </w:r>
      <w:r w:rsidRPr="000320CF">
        <w:rPr>
          <w:vertAlign w:val="subscript"/>
        </w:rPr>
        <w:t>21</w:t>
      </w:r>
      <w:r w:rsidRPr="000320CF">
        <w:t>| dB</w:t>
      </w:r>
    </w:p>
    <w:p w14:paraId="12AE8365" w14:textId="77777777" w:rsidR="007241D9" w:rsidRPr="000320CF" w:rsidRDefault="007241D9" w:rsidP="007241D9">
      <w:r w:rsidRPr="000320CF">
        <w:t>A2-7 Influence of the calibration antenna feed cable, i.e. flexing cables, adapters, attenuators, extra pathloss cable &amp; connector repeatability</w:t>
      </w:r>
    </w:p>
    <w:p w14:paraId="4BF3733C" w14:textId="77777777" w:rsidR="007241D9" w:rsidRPr="000320CF" w:rsidRDefault="007241D9" w:rsidP="007241D9">
      <w:r w:rsidRPr="000320CF">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5598B1D1" w14:textId="77777777" w:rsidR="007241D9" w:rsidRPr="000320CF" w:rsidRDefault="007241D9" w:rsidP="007241D9">
      <w:r w:rsidRPr="000320CF">
        <w:t>A2-8 Misalignment positioning system</w:t>
      </w:r>
    </w:p>
    <w:p w14:paraId="5DEA83C7" w14:textId="77777777" w:rsidR="007241D9" w:rsidRPr="000320CF" w:rsidRDefault="007241D9" w:rsidP="007241D9">
      <w:r w:rsidRPr="000320CF">
        <w:t>This contribution originates from uncertainty in sliding position and turn table angle accuracy. If the calibration antenna is aligned to maximum this contribution can be considered negligible and therefore set to zero.</w:t>
      </w:r>
    </w:p>
    <w:p w14:paraId="08CE55DE" w14:textId="77777777" w:rsidR="007241D9" w:rsidRPr="000320CF" w:rsidRDefault="007241D9" w:rsidP="007241D9">
      <w:r w:rsidRPr="000320CF">
        <w:t>A2-9 Rotary joints</w:t>
      </w:r>
    </w:p>
    <w:p w14:paraId="6EC0E0B0" w14:textId="77777777" w:rsidR="007241D9" w:rsidRPr="000320CF" w:rsidRDefault="007241D9" w:rsidP="007241D9">
      <w:r w:rsidRPr="000320CF">
        <w:t>If applicable the contribution of this uncertainty the accuracy in changing from azimuth to vertical measurements.</w:t>
      </w:r>
    </w:p>
    <w:p w14:paraId="7878C53B" w14:textId="77777777" w:rsidR="007241D9" w:rsidRPr="000320CF" w:rsidRDefault="007241D9" w:rsidP="007241D9">
      <w:r w:rsidRPr="000320CF">
        <w:t>A2-10 Miscellaneous uncertainty</w:t>
      </w:r>
    </w:p>
    <w:p w14:paraId="4C336E08" w14:textId="77777777" w:rsidR="007241D9" w:rsidRPr="000320CF" w:rsidRDefault="007241D9" w:rsidP="007241D9">
      <w:r w:rsidRPr="000320CF">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6C10FDA6" w14:textId="77777777" w:rsidR="007241D9" w:rsidRPr="000320CF" w:rsidRDefault="007241D9" w:rsidP="007241D9">
      <w:r w:rsidRPr="000320CF">
        <w:t>A2-11 Switching uncertainty</w:t>
      </w:r>
    </w:p>
    <w:p w14:paraId="62DFB3DA" w14:textId="77777777" w:rsidR="007241D9" w:rsidRPr="000320CF" w:rsidRDefault="007241D9" w:rsidP="007241D9">
      <w:r w:rsidRPr="000320CF">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3B03976D" w14:textId="77777777" w:rsidR="007241D9" w:rsidRPr="000320CF" w:rsidRDefault="007241D9" w:rsidP="007241D9">
      <w:r w:rsidRPr="000320CF">
        <w:t>A2-12 Frequency flatness of test system</w:t>
      </w:r>
    </w:p>
    <w:p w14:paraId="13D4F349" w14:textId="77777777" w:rsidR="007241D9" w:rsidRPr="000320CF" w:rsidRDefault="007241D9" w:rsidP="007241D9">
      <w:r w:rsidRPr="000320CF">
        <w:t>This uncertainty contribution to account for the frequency interpolation error caused by a finite frequency resolution during the calibration stage.</w:t>
      </w:r>
    </w:p>
    <w:p w14:paraId="6B860452" w14:textId="77777777" w:rsidR="007241D9" w:rsidRPr="000320CF" w:rsidRDefault="007241D9" w:rsidP="007241D9">
      <w:r w:rsidRPr="000320CF">
        <w:t>A2-13 Quality of quiet zone (extreme test conditions)</w:t>
      </w:r>
    </w:p>
    <w:p w14:paraId="0F609E9A" w14:textId="77777777" w:rsidR="007241D9" w:rsidRPr="000320CF" w:rsidRDefault="007241D9" w:rsidP="007241D9">
      <w:r w:rsidRPr="000320CF">
        <w:t xml:space="preserve">This contribution is related to the ambient quality of the quiet zone for normal test conditions (A2-4)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w:t>
      </w:r>
      <w:proofErr w:type="gramStart"/>
      <w:r w:rsidRPr="000320CF">
        <w:t>effected</w:t>
      </w:r>
      <w:proofErr w:type="gramEnd"/>
      <w:r w:rsidRPr="000320CF">
        <w:t>. The quality of the quiet zone for the extreme test is therefore larger that for the ambient due to the environmental enclosures effect.</w:t>
      </w:r>
    </w:p>
    <w:p w14:paraId="08B12123" w14:textId="77777777" w:rsidR="007241D9" w:rsidRPr="000320CF" w:rsidRDefault="007241D9" w:rsidP="007241D9">
      <w:r w:rsidRPr="000320CF">
        <w:t xml:space="preserve">A2-14 Wet </w:t>
      </w:r>
      <w:proofErr w:type="spellStart"/>
      <w:r w:rsidRPr="000320CF">
        <w:t>radome</w:t>
      </w:r>
      <w:proofErr w:type="spellEnd"/>
      <w:r w:rsidRPr="000320CF">
        <w:t xml:space="preserve"> loss variation</w:t>
      </w:r>
    </w:p>
    <w:p w14:paraId="0E50EF1E" w14:textId="77777777" w:rsidR="007241D9" w:rsidRPr="000320CF" w:rsidRDefault="007241D9" w:rsidP="007241D9">
      <w:pPr>
        <w:rPr>
          <w:lang w:eastAsia="zh-CN"/>
        </w:rPr>
      </w:pPr>
      <w:r w:rsidRPr="000320CF">
        <w:rPr>
          <w:lang w:eastAsia="zh-CN"/>
        </w:rPr>
        <w:t xml:space="preserve">The environmental chamber </w:t>
      </w:r>
      <w:proofErr w:type="spellStart"/>
      <w:r w:rsidRPr="000320CF">
        <w:rPr>
          <w:lang w:eastAsia="zh-CN"/>
        </w:rPr>
        <w:t>radome</w:t>
      </w:r>
      <w:proofErr w:type="spellEnd"/>
      <w:r w:rsidRPr="000320CF">
        <w:rPr>
          <w:lang w:eastAsia="zh-CN"/>
        </w:rPr>
        <w:t xml:space="preserve"> will be an ineffective thermal isolator and will have extreme temperatures on the inside and the OTA chamber ambient temperature on the outside. In such </w:t>
      </w:r>
      <w:proofErr w:type="gramStart"/>
      <w:r w:rsidRPr="000320CF">
        <w:rPr>
          <w:lang w:eastAsia="zh-CN"/>
        </w:rPr>
        <w:t>conditions</w:t>
      </w:r>
      <w:proofErr w:type="gramEnd"/>
      <w:r w:rsidRPr="000320CF">
        <w:rPr>
          <w:lang w:eastAsia="zh-CN"/>
        </w:rPr>
        <w:t xml:space="preserve"> condensation is inevitable. This uncertainty is due to the variation in the </w:t>
      </w:r>
      <w:proofErr w:type="spellStart"/>
      <w:r w:rsidRPr="000320CF">
        <w:rPr>
          <w:lang w:eastAsia="zh-CN"/>
        </w:rPr>
        <w:t>radome</w:t>
      </w:r>
      <w:proofErr w:type="spellEnd"/>
      <w:r w:rsidRPr="000320CF">
        <w:rPr>
          <w:lang w:eastAsia="zh-CN"/>
        </w:rPr>
        <w:t xml:space="preserve"> loss due to condensation on the environmental chamber </w:t>
      </w:r>
      <w:proofErr w:type="spellStart"/>
      <w:r w:rsidRPr="000320CF">
        <w:rPr>
          <w:lang w:eastAsia="zh-CN"/>
        </w:rPr>
        <w:t>radome</w:t>
      </w:r>
      <w:proofErr w:type="spellEnd"/>
      <w:r w:rsidRPr="000320CF">
        <w:rPr>
          <w:lang w:eastAsia="zh-CN"/>
        </w:rPr>
        <w:t>.</w:t>
      </w:r>
    </w:p>
    <w:p w14:paraId="51F21C9A" w14:textId="77777777" w:rsidR="007241D9" w:rsidRPr="000320CF" w:rsidRDefault="007241D9" w:rsidP="007241D9">
      <w:r w:rsidRPr="000320CF">
        <w:t xml:space="preserve">A2-15 </w:t>
      </w:r>
      <w:proofErr w:type="spellStart"/>
      <w:r w:rsidRPr="000320CF">
        <w:t>Radome</w:t>
      </w:r>
      <w:proofErr w:type="spellEnd"/>
      <w:r w:rsidRPr="000320CF">
        <w:t xml:space="preserve"> loss variation</w:t>
      </w:r>
    </w:p>
    <w:p w14:paraId="50401D75" w14:textId="77777777" w:rsidR="007241D9" w:rsidRPr="000320CF" w:rsidRDefault="007241D9" w:rsidP="007241D9">
      <w:pPr>
        <w:rPr>
          <w:lang w:eastAsia="zh-CN"/>
        </w:rPr>
      </w:pPr>
      <w:r w:rsidRPr="000320CF">
        <w:rPr>
          <w:lang w:eastAsia="zh-CN"/>
        </w:rPr>
        <w:t xml:space="preserve">The environmental chamber </w:t>
      </w:r>
      <w:proofErr w:type="spellStart"/>
      <w:r w:rsidRPr="000320CF">
        <w:rPr>
          <w:lang w:eastAsia="zh-CN"/>
        </w:rPr>
        <w:t>radome</w:t>
      </w:r>
      <w:proofErr w:type="spellEnd"/>
      <w:r w:rsidRPr="000320CF">
        <w:rPr>
          <w:lang w:eastAsia="zh-CN"/>
        </w:rPr>
        <w:t xml:space="preserv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p>
    <w:p w14:paraId="46B6DF5B" w14:textId="77777777" w:rsidR="007241D9" w:rsidRPr="000320CF" w:rsidRDefault="007241D9" w:rsidP="007241D9">
      <w:pPr>
        <w:rPr>
          <w:lang w:eastAsia="zh-CN"/>
        </w:rPr>
      </w:pPr>
      <w:r w:rsidRPr="000320CF">
        <w:t>A2-16 Change in absorber behaviour</w:t>
      </w:r>
    </w:p>
    <w:p w14:paraId="70A37555" w14:textId="77777777" w:rsidR="007241D9" w:rsidRPr="000320CF" w:rsidRDefault="007241D9" w:rsidP="007241D9">
      <w:pPr>
        <w:rPr>
          <w:lang w:eastAsia="zh-CN"/>
        </w:rPr>
      </w:pPr>
      <w:r w:rsidRPr="000320CF">
        <w:rPr>
          <w:lang w:eastAsia="zh-CN"/>
        </w:rPr>
        <w:lastRenderedPageBreak/>
        <w:t xml:space="preserve">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w:t>
      </w:r>
      <w:proofErr w:type="spellStart"/>
      <w:r w:rsidRPr="000320CF">
        <w:rPr>
          <w:lang w:eastAsia="zh-CN"/>
        </w:rPr>
        <w:t>behavior</w:t>
      </w:r>
      <w:proofErr w:type="spellEnd"/>
      <w:r w:rsidRPr="000320CF">
        <w:rPr>
          <w:lang w:eastAsia="zh-CN"/>
        </w:rPr>
        <w:t>.</w:t>
      </w:r>
    </w:p>
    <w:p w14:paraId="49D91E76" w14:textId="77777777" w:rsidR="007241D9" w:rsidRPr="000320CF" w:rsidRDefault="007241D9" w:rsidP="007241D9">
      <w:pPr>
        <w:rPr>
          <w:lang w:eastAsia="zh-CN"/>
        </w:rPr>
      </w:pPr>
      <w:r w:rsidRPr="000320CF">
        <w:rPr>
          <w:lang w:eastAsia="zh-CN"/>
        </w:rPr>
        <w:t>A2-17 Measurement system dynamic range uncertainty</w:t>
      </w:r>
    </w:p>
    <w:p w14:paraId="297273F4" w14:textId="77777777" w:rsidR="007241D9" w:rsidRPr="000320CF" w:rsidRDefault="007241D9" w:rsidP="007241D9">
      <w:bookmarkStart w:id="159" w:name="_Toc21086774"/>
      <w:bookmarkStart w:id="160" w:name="_Toc29769234"/>
      <w:r w:rsidRPr="000320CF">
        <w:t>Uncertainty associated with the addition of each of the directional power measurements to calculate the TRP due to the limited dynamic range of the OTA test system causing an overestimation.</w:t>
      </w:r>
    </w:p>
    <w:p w14:paraId="26D71E60" w14:textId="77777777" w:rsidR="007241D9" w:rsidRPr="000320CF" w:rsidRDefault="007241D9" w:rsidP="007241D9">
      <w:r w:rsidRPr="000320CF">
        <w:t>A2-18 Misalignment and pointing error of BS (a) /calibration antenna (b) (for TRP)</w:t>
      </w:r>
    </w:p>
    <w:p w14:paraId="25B50E56" w14:textId="77777777" w:rsidR="007241D9" w:rsidRPr="000320CF" w:rsidRDefault="007241D9" w:rsidP="007241D9">
      <w:r w:rsidRPr="000320CF">
        <w:t>This contribution denotes uncertainty in BS/calibration antenna alignment and BS/calibration antenna pointing error and its effect on the TRP calculation. The pointing error for TRP emissions measurement is larger than for EIRP (A2-1).</w:t>
      </w:r>
    </w:p>
    <w:p w14:paraId="2DF3BB55" w14:textId="77777777" w:rsidR="007241D9" w:rsidRPr="000320CF" w:rsidRDefault="007241D9" w:rsidP="007241D9">
      <w:pPr>
        <w:pStyle w:val="NO"/>
      </w:pPr>
      <w:r w:rsidRPr="000320CF">
        <w:t>NOTE 4:</w:t>
      </w:r>
      <w:r w:rsidRPr="000320CF">
        <w:tab/>
        <w:t>This MU contributor used different values for the EIRP measurement and for TRP measurement. Therefore, those two were explicitly differentiated in the MU derivation tables, i.e. A2-1 for EIRP, A2-18 for TRP.</w:t>
      </w:r>
    </w:p>
    <w:p w14:paraId="7A66674B" w14:textId="77777777" w:rsidR="007241D9" w:rsidRPr="000320CF" w:rsidRDefault="007241D9" w:rsidP="007241D9">
      <w:pPr>
        <w:rPr>
          <w:lang w:eastAsia="zh-CN"/>
        </w:rPr>
      </w:pPr>
      <w:r w:rsidRPr="000320CF">
        <w:t>A2-19 Uncertainty of the LNA (FR2 only)</w:t>
      </w:r>
    </w:p>
    <w:p w14:paraId="4595AA06" w14:textId="77777777" w:rsidR="007241D9" w:rsidRPr="000320CF" w:rsidRDefault="007241D9" w:rsidP="007241D9">
      <w:pPr>
        <w:rPr>
          <w:rFonts w:eastAsia="Yu Mincho"/>
        </w:rPr>
      </w:pPr>
      <w:r w:rsidRPr="000320CF">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19A872BC" w14:textId="77777777" w:rsidR="007241D9" w:rsidRPr="000320CF" w:rsidRDefault="007241D9" w:rsidP="007241D9">
      <w:r w:rsidRPr="000320CF">
        <w:t>A2-20 Uncertainty of the mixer (FR2 only)</w:t>
      </w:r>
    </w:p>
    <w:p w14:paraId="6E4665DE" w14:textId="77777777" w:rsidR="007241D9" w:rsidRPr="000320CF" w:rsidRDefault="007241D9" w:rsidP="007241D9">
      <w:r w:rsidRPr="000320CF">
        <w:t>Higher frequency emissions beyond the upper frequency range of the measurement equipment require down converting prior to measurement. The uncertainty introduced by the down conversion is accounted for in this uncertainty contribution.</w:t>
      </w:r>
    </w:p>
    <w:p w14:paraId="1DBEF21B" w14:textId="3B3BA90C" w:rsidR="007241D9" w:rsidRPr="000320CF" w:rsidRDefault="007241D9" w:rsidP="007241D9">
      <w:pPr>
        <w:pStyle w:val="Heading1"/>
      </w:pPr>
      <w:bookmarkStart w:id="161" w:name="_Toc37430494"/>
      <w:bookmarkStart w:id="162" w:name="_Toc43739597"/>
      <w:bookmarkStart w:id="163" w:name="_Toc46347358"/>
      <w:bookmarkStart w:id="164" w:name="_Toc53169065"/>
      <w:bookmarkStart w:id="165" w:name="_Toc53169757"/>
      <w:bookmarkStart w:id="166" w:name="_Toc53170449"/>
      <w:bookmarkStart w:id="167" w:name="_Toc61130635"/>
      <w:r w:rsidRPr="000320CF">
        <w:t>A.3</w:t>
      </w:r>
      <w:r w:rsidRPr="000320CF">
        <w:tab/>
        <w:t>Near Field Test Range</w:t>
      </w:r>
      <w:bookmarkEnd w:id="159"/>
      <w:bookmarkEnd w:id="160"/>
      <w:bookmarkEnd w:id="161"/>
      <w:bookmarkEnd w:id="162"/>
      <w:bookmarkEnd w:id="163"/>
      <w:bookmarkEnd w:id="164"/>
      <w:bookmarkEnd w:id="165"/>
      <w:bookmarkEnd w:id="166"/>
      <w:bookmarkEnd w:id="167"/>
    </w:p>
    <w:p w14:paraId="415AC469" w14:textId="77777777" w:rsidR="007241D9" w:rsidRPr="000320CF" w:rsidRDefault="007241D9" w:rsidP="007241D9">
      <w:r w:rsidRPr="000320CF">
        <w:t>This clause describes measurement uncertainty contributors for TX measurements in Near Field Test Range.</w:t>
      </w:r>
    </w:p>
    <w:p w14:paraId="522DB860" w14:textId="77777777" w:rsidR="007241D9" w:rsidRPr="000320CF" w:rsidRDefault="007241D9" w:rsidP="007241D9">
      <w:r w:rsidRPr="000320CF">
        <w:t>A3-1</w:t>
      </w:r>
      <w:r w:rsidRPr="000320CF">
        <w:tab/>
        <w:t>Axes intersection</w:t>
      </w:r>
    </w:p>
    <w:p w14:paraId="3F07189C" w14:textId="77777777" w:rsidR="007241D9" w:rsidRPr="000320CF" w:rsidRDefault="007241D9" w:rsidP="007241D9">
      <w:r w:rsidRPr="000320CF">
        <w:t>This is a mechanical uncertainty term and aim to find the uncertainty related with the lateral displacement between the horizontal and vertical axes of the BS positioner. This can result in sampling the field on a non-ideal sphere. This uncertainty is assumed to have a Gaussian distribution.</w:t>
      </w:r>
    </w:p>
    <w:p w14:paraId="0E47FB6E" w14:textId="77777777" w:rsidR="007241D9" w:rsidRPr="000320CF" w:rsidRDefault="007241D9" w:rsidP="007241D9">
      <w:r w:rsidRPr="000320CF">
        <w:t>A3-2</w:t>
      </w:r>
      <w:r w:rsidRPr="000320CF">
        <w:tab/>
        <w:t>Axes orthogonality</w:t>
      </w:r>
    </w:p>
    <w:p w14:paraId="7A856DDE" w14:textId="77777777" w:rsidR="007241D9" w:rsidRPr="000320CF" w:rsidRDefault="007241D9" w:rsidP="007241D9">
      <w:r w:rsidRPr="000320CF">
        <w:t xml:space="preserve">The difference from 90° of the </w:t>
      </w:r>
      <w:proofErr w:type="gramStart"/>
      <w:r w:rsidRPr="000320CF">
        <w:t>angle</w:t>
      </w:r>
      <w:proofErr w:type="gramEnd"/>
      <w:r w:rsidRPr="000320CF">
        <w:t xml:space="preserve"> between the horizontal and vertical axes also results in sampling the field on a non-ideal sphere. This uncertainty is assumed to have a Gaussian distribution.</w:t>
      </w:r>
    </w:p>
    <w:p w14:paraId="6BD4E5B7" w14:textId="77777777" w:rsidR="007241D9" w:rsidRPr="000320CF" w:rsidRDefault="007241D9" w:rsidP="007241D9">
      <w:r w:rsidRPr="000320CF">
        <w:t>A3-3</w:t>
      </w:r>
      <w:r w:rsidRPr="000320CF">
        <w:tab/>
        <w:t>Horizontal pointing</w:t>
      </w:r>
    </w:p>
    <w:p w14:paraId="617D9849" w14:textId="77777777" w:rsidR="007241D9" w:rsidRPr="000320CF" w:rsidRDefault="007241D9" w:rsidP="007241D9">
      <w:r w:rsidRPr="000320CF">
        <w:t xml:space="preserve">The horizontal </w:t>
      </w:r>
      <w:proofErr w:type="spellStart"/>
      <w:r w:rsidRPr="000320CF">
        <w:t>mispointing</w:t>
      </w:r>
      <w:proofErr w:type="spellEnd"/>
      <w:r w:rsidRPr="000320CF">
        <w:t xml:space="preserve"> of the horizontal axis to the probe reference point for Theta = 0° also results in sampling the field on a non-ideal sphere. This uncertainty is assumed to have a Gaussian distribution.</w:t>
      </w:r>
    </w:p>
    <w:p w14:paraId="2A481DA2" w14:textId="77777777" w:rsidR="007241D9" w:rsidRPr="000320CF" w:rsidRDefault="007241D9" w:rsidP="007241D9">
      <w:r w:rsidRPr="000320CF">
        <w:t>A3-4</w:t>
      </w:r>
      <w:r w:rsidRPr="000320CF">
        <w:tab/>
        <w:t>Probe vertical position</w:t>
      </w:r>
    </w:p>
    <w:p w14:paraId="2BA5A605" w14:textId="77777777" w:rsidR="007241D9" w:rsidRPr="000320CF" w:rsidRDefault="007241D9" w:rsidP="007241D9">
      <w:r w:rsidRPr="000320CF">
        <w:t>The vertical displacement of the probe reference point from the horizontal axis results in sampling the field on a non-ideal sphere. This uncertainty is assumed to have a Gaussian distribution.</w:t>
      </w:r>
    </w:p>
    <w:p w14:paraId="0CDEE350" w14:textId="77777777" w:rsidR="007241D9" w:rsidRPr="000320CF" w:rsidRDefault="007241D9" w:rsidP="007241D9">
      <w:r w:rsidRPr="000320CF">
        <w:t>A3-5</w:t>
      </w:r>
      <w:r w:rsidRPr="000320CF">
        <w:tab/>
        <w:t>Probe horizontal/vertical pointing</w:t>
      </w:r>
    </w:p>
    <w:p w14:paraId="5DC33134" w14:textId="77777777" w:rsidR="007241D9" w:rsidRPr="000320CF" w:rsidRDefault="007241D9" w:rsidP="007241D9">
      <w:r w:rsidRPr="000320CF">
        <w:t xml:space="preserve">The horizontal or vertical </w:t>
      </w:r>
      <w:proofErr w:type="spellStart"/>
      <w:r w:rsidRPr="000320CF">
        <w:t>mispointing</w:t>
      </w:r>
      <w:proofErr w:type="spellEnd"/>
      <w:r w:rsidRPr="000320CF">
        <w:t xml:space="preserve"> of the probe z-axis from the intersection point of the horizontal/vertical axis. This uncertainty is assumed to have a Gaussian distribution.</w:t>
      </w:r>
    </w:p>
    <w:p w14:paraId="24437A20" w14:textId="77777777" w:rsidR="007241D9" w:rsidRPr="000320CF" w:rsidRDefault="007241D9" w:rsidP="007241D9">
      <w:r w:rsidRPr="000320CF">
        <w:t>A3-6</w:t>
      </w:r>
      <w:r w:rsidRPr="000320CF">
        <w:tab/>
        <w:t>Measurement distance</w:t>
      </w:r>
    </w:p>
    <w:p w14:paraId="4BB0D61F" w14:textId="77777777" w:rsidR="007241D9" w:rsidRPr="000320CF" w:rsidRDefault="007241D9" w:rsidP="007241D9">
      <w:r w:rsidRPr="000320CF">
        <w:t>This is the knowledge of the distance between the intersection point of the horizontal and vertical axis and probe reference point. This uncertainty is assumed to have a Gaussian distribution.</w:t>
      </w:r>
    </w:p>
    <w:p w14:paraId="5A133B73" w14:textId="77777777" w:rsidR="007241D9" w:rsidRPr="000320CF" w:rsidRDefault="007241D9" w:rsidP="007241D9">
      <w:r w:rsidRPr="000320CF">
        <w:t>A3-7</w:t>
      </w:r>
      <w:r w:rsidRPr="000320CF">
        <w:tab/>
        <w:t>Amplitude and phase drift</w:t>
      </w:r>
    </w:p>
    <w:p w14:paraId="2EDCA2F7" w14:textId="77777777" w:rsidR="007241D9" w:rsidRPr="000320CF" w:rsidRDefault="007241D9" w:rsidP="007241D9">
      <w:r w:rsidRPr="000320CF">
        <w:t>The system drift due to temperature variations the signal at BS location to drift in amplitude and phase. This uncertainty is assumed to have a Gaussian distribution.</w:t>
      </w:r>
    </w:p>
    <w:p w14:paraId="61649EB1" w14:textId="77777777" w:rsidR="007241D9" w:rsidRPr="000320CF" w:rsidRDefault="007241D9" w:rsidP="007241D9">
      <w:r w:rsidRPr="000320CF">
        <w:t>A3-8</w:t>
      </w:r>
      <w:r w:rsidRPr="000320CF">
        <w:tab/>
        <w:t>Amplitude and phase noise</w:t>
      </w:r>
    </w:p>
    <w:p w14:paraId="6C28D8A5" w14:textId="77777777" w:rsidR="007241D9" w:rsidRPr="000320CF" w:rsidRDefault="007241D9" w:rsidP="007241D9">
      <w:r w:rsidRPr="000320CF">
        <w:t>This uncertainty is due to the noise level of the test range so that the S/N ratio should be determined or measured at the BS location. The noise level is usually measured with a Spectrum Analyzer. This uncertainty is assumed to have a Gaussian distribution.</w:t>
      </w:r>
    </w:p>
    <w:p w14:paraId="760C24CE" w14:textId="77777777" w:rsidR="007241D9" w:rsidRPr="000320CF" w:rsidRDefault="007241D9" w:rsidP="007241D9">
      <w:r w:rsidRPr="000320CF">
        <w:t>A3-9</w:t>
      </w:r>
      <w:r w:rsidRPr="000320CF">
        <w:tab/>
        <w:t>Leakage and crosstalk</w:t>
      </w:r>
    </w:p>
    <w:p w14:paraId="4AECDE35" w14:textId="77777777" w:rsidR="007241D9" w:rsidRPr="000320CF" w:rsidRDefault="007241D9" w:rsidP="007241D9">
      <w:r w:rsidRPr="000320CF">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7C157C54" w14:textId="77777777" w:rsidR="007241D9" w:rsidRPr="000320CF" w:rsidRDefault="007241D9" w:rsidP="007241D9">
      <w:r w:rsidRPr="000320CF">
        <w:t>A3-10</w:t>
      </w:r>
      <w:r w:rsidRPr="000320CF">
        <w:tab/>
        <w:t>Amplitude non-linearity</w:t>
      </w:r>
    </w:p>
    <w:p w14:paraId="5F4FA3FD" w14:textId="77777777" w:rsidR="007241D9" w:rsidRPr="000320CF" w:rsidRDefault="007241D9" w:rsidP="007241D9">
      <w:r w:rsidRPr="000320CF">
        <w:t>This uncertainty is the linearity of the receiver used for the measurement. It can be taken from the data sheet of the receiver.</w:t>
      </w:r>
    </w:p>
    <w:p w14:paraId="0D531C52" w14:textId="77777777" w:rsidR="007241D9" w:rsidRPr="000320CF" w:rsidRDefault="007241D9" w:rsidP="007241D9">
      <w:r w:rsidRPr="000320CF">
        <w:t>A3-11</w:t>
      </w:r>
      <w:r w:rsidRPr="000320CF">
        <w:tab/>
        <w:t>Amplitude and phase shift in rotary joint</w:t>
      </w:r>
    </w:p>
    <w:p w14:paraId="48722F7C" w14:textId="77777777" w:rsidR="007241D9" w:rsidRPr="000320CF" w:rsidRDefault="007241D9" w:rsidP="007241D9">
      <w:r w:rsidRPr="000320CF">
        <w:t>This uncertainty is due to the variation of the rotary joint. It can be measured and is assumed to have a Gaussian distribution.</w:t>
      </w:r>
    </w:p>
    <w:p w14:paraId="5F947CA4" w14:textId="77777777" w:rsidR="007241D9" w:rsidRPr="000320CF" w:rsidRDefault="007241D9" w:rsidP="007241D9">
      <w:r w:rsidRPr="000320CF">
        <w:t>A3-12</w:t>
      </w:r>
      <w:r w:rsidRPr="000320CF">
        <w:tab/>
        <w:t>Channel balance amplitude and phase</w:t>
      </w:r>
    </w:p>
    <w:p w14:paraId="5E7E7C30" w14:textId="77777777" w:rsidR="007241D9" w:rsidRPr="000320CF" w:rsidRDefault="007241D9" w:rsidP="007241D9">
      <w:r w:rsidRPr="000320CF">
        <w:lastRenderedPageBreak/>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356F2AC2" w14:textId="77777777" w:rsidR="007241D9" w:rsidRPr="000320CF" w:rsidRDefault="007241D9" w:rsidP="007241D9">
      <w:r w:rsidRPr="000320CF">
        <w:t>A3-13</w:t>
      </w:r>
      <w:r w:rsidRPr="000320CF">
        <w:tab/>
        <w:t>Probe polarization amplitude and phase</w:t>
      </w:r>
    </w:p>
    <w:p w14:paraId="04C82ED8" w14:textId="77777777" w:rsidR="007241D9" w:rsidRPr="000320CF" w:rsidRDefault="007241D9" w:rsidP="007241D9">
      <w:r w:rsidRPr="000320CF">
        <w:t>The amplitude and phase of the probe polarization coefficients should be measured. This uncertainty is assumed to have a Gaussian distribution.</w:t>
      </w:r>
    </w:p>
    <w:p w14:paraId="0EB9CA32" w14:textId="77777777" w:rsidR="007241D9" w:rsidRPr="000320CF" w:rsidRDefault="007241D9" w:rsidP="007241D9">
      <w:r w:rsidRPr="000320CF">
        <w:t>A3-14</w:t>
      </w:r>
      <w:r w:rsidRPr="000320CF">
        <w:tab/>
        <w:t>Probe pattern knowledge</w:t>
      </w:r>
    </w:p>
    <w:p w14:paraId="088E9CB6" w14:textId="77777777" w:rsidR="007241D9" w:rsidRPr="000320CF" w:rsidRDefault="007241D9" w:rsidP="007241D9">
      <w:r w:rsidRPr="000320CF">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621E9C9A" w14:textId="77777777" w:rsidR="007241D9" w:rsidRPr="000320CF" w:rsidRDefault="007241D9" w:rsidP="007241D9">
      <w:bookmarkStart w:id="168" w:name="_Toc478460655"/>
      <w:bookmarkStart w:id="169" w:name="_Toc37430495"/>
      <w:bookmarkStart w:id="170" w:name="_Toc43739598"/>
      <w:bookmarkStart w:id="171" w:name="_Toc46347359"/>
      <w:r w:rsidRPr="000320CF">
        <w:t>A3-15</w:t>
      </w:r>
      <w:r w:rsidRPr="000320CF">
        <w:tab/>
        <w:t>Multiple reflections</w:t>
      </w:r>
    </w:p>
    <w:p w14:paraId="4B6A9969" w14:textId="77777777" w:rsidR="007241D9" w:rsidRPr="000320CF" w:rsidRDefault="007241D9" w:rsidP="007241D9">
      <w:r w:rsidRPr="000320CF">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538C2656" w14:textId="77777777" w:rsidR="007241D9" w:rsidRPr="000320CF" w:rsidRDefault="007241D9" w:rsidP="007241D9">
      <w:r w:rsidRPr="000320CF">
        <w:t>A3-16</w:t>
      </w:r>
      <w:r w:rsidRPr="000320CF">
        <w:tab/>
        <w:t>Room scattering</w:t>
      </w:r>
    </w:p>
    <w:p w14:paraId="42A79F3D" w14:textId="77777777" w:rsidR="007241D9" w:rsidRPr="000320CF" w:rsidRDefault="007241D9" w:rsidP="007241D9">
      <w:r w:rsidRPr="000320CF">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3394B383" w14:textId="77777777" w:rsidR="007241D9" w:rsidRPr="000320CF" w:rsidRDefault="007241D9" w:rsidP="007241D9">
      <w:r w:rsidRPr="000320CF">
        <w:t>A3-17</w:t>
      </w:r>
      <w:r w:rsidRPr="000320CF">
        <w:tab/>
        <w:t>BS support scattering</w:t>
      </w:r>
    </w:p>
    <w:p w14:paraId="6AB785F3" w14:textId="77777777" w:rsidR="007241D9" w:rsidRPr="000320CF" w:rsidRDefault="007241D9" w:rsidP="007241D9">
      <w:r w:rsidRPr="000320CF">
        <w:t>This is the uncertainty due to the BS supporting structure on the signal level. This uncertainty is assumed to have a Gaussian distribution.</w:t>
      </w:r>
    </w:p>
    <w:p w14:paraId="1D9AA18F" w14:textId="77777777" w:rsidR="007241D9" w:rsidRPr="000320CF" w:rsidRDefault="007241D9" w:rsidP="007241D9">
      <w:r w:rsidRPr="000320CF">
        <w:t>A3-18</w:t>
      </w:r>
      <w:r w:rsidRPr="000320CF">
        <w:tab/>
        <w:t>Scan area truncation</w:t>
      </w:r>
    </w:p>
    <w:p w14:paraId="50349C1A" w14:textId="77777777" w:rsidR="007241D9" w:rsidRPr="000320CF" w:rsidRDefault="007241D9" w:rsidP="007241D9">
      <w:r w:rsidRPr="000320CF">
        <w:t>This uncertainty does affect this near field measurement. It can be addressed by comparing the measurement result when scanning the full area. This uncertainty is assumed to have a Gaussian distribution.</w:t>
      </w:r>
    </w:p>
    <w:p w14:paraId="0D557148" w14:textId="77777777" w:rsidR="007241D9" w:rsidRPr="000320CF" w:rsidRDefault="007241D9" w:rsidP="007241D9">
      <w:r w:rsidRPr="000320CF">
        <w:t>A3-19</w:t>
      </w:r>
      <w:r w:rsidRPr="000320CF">
        <w:tab/>
        <w:t>Sampling point offset</w:t>
      </w:r>
    </w:p>
    <w:p w14:paraId="21E796D9" w14:textId="77777777" w:rsidR="007241D9" w:rsidRPr="000320CF" w:rsidRDefault="007241D9" w:rsidP="007241D9">
      <w:r w:rsidRPr="000320CF">
        <w:t>This uncertainty has an influence in near field and far field. It is assumed to have a Gaussian distribution.</w:t>
      </w:r>
    </w:p>
    <w:p w14:paraId="4C92C571" w14:textId="77777777" w:rsidR="007241D9" w:rsidRPr="000320CF" w:rsidRDefault="007241D9" w:rsidP="007241D9">
      <w:r w:rsidRPr="000320CF">
        <w:t>A3-20</w:t>
      </w:r>
      <w:r w:rsidRPr="000320CF">
        <w:tab/>
        <w:t>Spherical mode truncation</w:t>
      </w:r>
    </w:p>
    <w:p w14:paraId="35AD6C40" w14:textId="77777777" w:rsidR="007241D9" w:rsidRPr="000320CF" w:rsidRDefault="007241D9" w:rsidP="007241D9">
      <w:r w:rsidRPr="000320CF">
        <w:t>The measured near field is expanded using a finite set of spherical modes. The number of modes is linked to number of samples. The filtering effect generated by the finite number of modes can improve measurement results by removing signals from outside the physical area of the BS. Care should be taken in order to make sure the removed signals are not from the BS itself. This uncertainty is usually negligible.</w:t>
      </w:r>
    </w:p>
    <w:p w14:paraId="591E91D0" w14:textId="77777777" w:rsidR="007241D9" w:rsidRPr="000320CF" w:rsidRDefault="007241D9" w:rsidP="007241D9">
      <w:r w:rsidRPr="000320CF">
        <w:t>A3-21</w:t>
      </w:r>
      <w:r w:rsidRPr="000320CF">
        <w:tab/>
        <w:t>Positioning</w:t>
      </w:r>
    </w:p>
    <w:p w14:paraId="04CCCC1B" w14:textId="77777777" w:rsidR="007241D9" w:rsidRPr="000320CF" w:rsidRDefault="007241D9" w:rsidP="007241D9">
      <w:r w:rsidRPr="000320CF">
        <w:t>The relative position of the probe array is not ideal. This uncertainty is assumed to have a rectangular distribution.</w:t>
      </w:r>
    </w:p>
    <w:p w14:paraId="3FBEDEBB" w14:textId="77777777" w:rsidR="007241D9" w:rsidRPr="000320CF" w:rsidRDefault="007241D9" w:rsidP="007241D9">
      <w:r w:rsidRPr="000320CF">
        <w:t>A3-22</w:t>
      </w:r>
      <w:r w:rsidRPr="000320CF">
        <w:tab/>
        <w:t>Probe array uniformity</w:t>
      </w:r>
    </w:p>
    <w:p w14:paraId="18738B3F" w14:textId="77777777" w:rsidR="007241D9" w:rsidRPr="000320CF" w:rsidRDefault="007241D9" w:rsidP="007241D9">
      <w:r w:rsidRPr="000320CF">
        <w:t xml:space="preserve">This is the uncertainty due to the fact that different probes are used for each physical position. Different probes have different </w:t>
      </w:r>
      <w:r w:rsidRPr="000320CF">
        <w:rPr>
          <w:i/>
        </w:rPr>
        <w:t>radiation pattern</w:t>
      </w:r>
      <w:r w:rsidRPr="000320CF">
        <w:t>s. Generally, the probe array is calibrated so that the uniformity of the probes is achieved.</w:t>
      </w:r>
    </w:p>
    <w:p w14:paraId="23B1A52A" w14:textId="77777777" w:rsidR="007241D9" w:rsidRPr="000320CF" w:rsidRDefault="007241D9" w:rsidP="007241D9">
      <w:commentRangeStart w:id="172"/>
      <w:r w:rsidRPr="000320CF">
        <w:t>A3-23</w:t>
      </w:r>
      <w:r w:rsidRPr="000320CF">
        <w:tab/>
        <w:t>Mismatch of receiver chain</w:t>
      </w:r>
      <w:commentRangeEnd w:id="172"/>
      <w:r w:rsidR="00C40916">
        <w:rPr>
          <w:rStyle w:val="CommentReference"/>
        </w:rPr>
        <w:commentReference w:id="172"/>
      </w:r>
    </w:p>
    <w:p w14:paraId="7119F55A" w14:textId="77777777" w:rsidR="007241D9" w:rsidRPr="000320CF" w:rsidRDefault="007241D9" w:rsidP="007241D9">
      <w:r w:rsidRPr="000320CF">
        <w:t xml:space="preserve">If the same chain configuration (including the measurement receiver; the probe antenna and other elements) is used in both stages, the uncertainty is considered systematic and constant </w:t>
      </w:r>
      <w:r w:rsidRPr="000320CF">
        <w:sym w:font="Wingdings" w:char="F0E8"/>
      </w:r>
      <w:r w:rsidRPr="000320CF">
        <w:t xml:space="preserve"> 0.00 dB value.</w:t>
      </w:r>
    </w:p>
    <w:p w14:paraId="0BE66746" w14:textId="77777777" w:rsidR="007241D9" w:rsidRPr="000320CF" w:rsidRDefault="007241D9" w:rsidP="007241D9">
      <w:r w:rsidRPr="000320CF">
        <w:t xml:space="preserve">If it is not the case, this uncertainty contribution has to be </w:t>
      </w:r>
      <w:proofErr w:type="gramStart"/>
      <w:r w:rsidRPr="000320CF">
        <w:t>taken into account</w:t>
      </w:r>
      <w:proofErr w:type="gramEnd"/>
      <w:r w:rsidRPr="000320CF">
        <w:t xml:space="preserve"> and should be measured or determined by the method described in TR 25.914 [24]. This uncertainty is assumed to have a U-shaped distribution.</w:t>
      </w:r>
    </w:p>
    <w:p w14:paraId="2114995C" w14:textId="77777777" w:rsidR="007241D9" w:rsidRPr="000320CF" w:rsidRDefault="007241D9" w:rsidP="007241D9">
      <w:r w:rsidRPr="000320CF">
        <w:t>A3-24</w:t>
      </w:r>
      <w:r w:rsidRPr="000320CF">
        <w:tab/>
        <w:t>Insertion loss of receiver chain</w:t>
      </w:r>
    </w:p>
    <w:p w14:paraId="2E4C295A" w14:textId="77777777" w:rsidR="007241D9" w:rsidRPr="000320CF" w:rsidRDefault="007241D9" w:rsidP="007241D9">
      <w:r w:rsidRPr="000320CF">
        <w:t>It is composed of the following:</w:t>
      </w:r>
    </w:p>
    <w:p w14:paraId="3ADB2DC0" w14:textId="77777777" w:rsidR="007241D9" w:rsidRPr="000320CF" w:rsidRDefault="007241D9" w:rsidP="007241D9">
      <w:pPr>
        <w:pStyle w:val="B1"/>
      </w:pPr>
      <w:r w:rsidRPr="000320CF">
        <w:t>-</w:t>
      </w:r>
      <w:r w:rsidRPr="000320CF">
        <w:tab/>
        <w:t>Insertion loss of the probe antenna cable.</w:t>
      </w:r>
    </w:p>
    <w:p w14:paraId="0576E03E" w14:textId="77777777" w:rsidR="007241D9" w:rsidRPr="000320CF" w:rsidRDefault="007241D9" w:rsidP="007241D9">
      <w:pPr>
        <w:pStyle w:val="B1"/>
      </w:pPr>
      <w:r w:rsidRPr="000320CF">
        <w:t>-</w:t>
      </w:r>
      <w:r w:rsidRPr="000320CF">
        <w:tab/>
        <w:t>Insertion loss of the probe antenna attenuator (if used).</w:t>
      </w:r>
    </w:p>
    <w:p w14:paraId="3C85548F" w14:textId="77777777" w:rsidR="007241D9" w:rsidRPr="000320CF" w:rsidRDefault="007241D9" w:rsidP="007241D9">
      <w:pPr>
        <w:pStyle w:val="B1"/>
      </w:pPr>
      <w:r w:rsidRPr="000320CF">
        <w:t>-</w:t>
      </w:r>
      <w:r w:rsidRPr="000320CF">
        <w:tab/>
        <w:t>Insertion loss of RF relays (if used).</w:t>
      </w:r>
    </w:p>
    <w:p w14:paraId="6209C7F7"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Gaussian distribution.</w:t>
      </w:r>
    </w:p>
    <w:p w14:paraId="2C493CA7" w14:textId="77777777" w:rsidR="007241D9" w:rsidRPr="000320CF" w:rsidRDefault="007241D9" w:rsidP="007241D9">
      <w:r w:rsidRPr="000320CF">
        <w:t>A3-25</w:t>
      </w:r>
      <w:r w:rsidRPr="000320CF">
        <w:tab/>
        <w:t>Uncertainty of the absolute gain of the probe antenna</w:t>
      </w:r>
    </w:p>
    <w:p w14:paraId="10A8980E" w14:textId="77777777" w:rsidR="007241D9" w:rsidRPr="000320CF" w:rsidRDefault="007241D9" w:rsidP="007241D9">
      <w:r w:rsidRPr="000320CF">
        <w:t>This uncertainty appears in the both stages and it is thus considered systematic and constant</w:t>
      </w:r>
      <w:r w:rsidRPr="000320CF">
        <w:sym w:font="Wingdings" w:char="F0E8"/>
      </w:r>
      <w:r w:rsidRPr="000320CF">
        <w:t xml:space="preserve"> 0.00 dB value.</w:t>
      </w:r>
    </w:p>
    <w:p w14:paraId="2EDE0C35" w14:textId="77777777" w:rsidR="007241D9" w:rsidRPr="000320CF" w:rsidRDefault="007241D9" w:rsidP="007241D9">
      <w:r w:rsidRPr="000320CF">
        <w:t>A3-26</w:t>
      </w:r>
      <w:r w:rsidRPr="000320CF">
        <w:tab/>
        <w:t>Measurement repeatability - positioning repeatability</w:t>
      </w:r>
    </w:p>
    <w:p w14:paraId="17870CCC" w14:textId="77777777" w:rsidR="007241D9" w:rsidRPr="000320CF" w:rsidRDefault="007241D9" w:rsidP="007241D9">
      <w:pPr>
        <w:rPr>
          <w:rFonts w:eastAsia="Calibri"/>
        </w:rPr>
      </w:pPr>
      <w:r w:rsidRPr="000320CF">
        <w:rPr>
          <w:rFonts w:eastAsia="Calibri"/>
        </w:rPr>
        <w:t xml:space="preserve">This uncertainty is due to the repositioning of the </w:t>
      </w:r>
      <w:r w:rsidRPr="000320CF">
        <w:t xml:space="preserve">BS </w:t>
      </w:r>
      <w:r w:rsidRPr="000320CF">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0320CF">
        <w:t xml:space="preserve">Gaussian </w:t>
      </w:r>
      <w:r w:rsidRPr="000320CF">
        <w:rPr>
          <w:rFonts w:eastAsia="Calibri"/>
        </w:rPr>
        <w:t>distribution.</w:t>
      </w:r>
    </w:p>
    <w:p w14:paraId="3302A2C9" w14:textId="77777777" w:rsidR="007241D9" w:rsidRPr="000320CF" w:rsidRDefault="007241D9" w:rsidP="007241D9">
      <w:commentRangeStart w:id="173"/>
      <w:r w:rsidRPr="000320CF">
        <w:t>A3-27</w:t>
      </w:r>
      <w:r w:rsidRPr="000320CF">
        <w:tab/>
        <w:t>Mismatch of receiver chain</w:t>
      </w:r>
      <w:commentRangeEnd w:id="173"/>
      <w:r w:rsidR="00C40916">
        <w:rPr>
          <w:rStyle w:val="CommentReference"/>
        </w:rPr>
        <w:commentReference w:id="173"/>
      </w:r>
    </w:p>
    <w:p w14:paraId="072BC719" w14:textId="77777777" w:rsidR="007241D9" w:rsidRPr="000320CF" w:rsidRDefault="007241D9" w:rsidP="007241D9">
      <w:r w:rsidRPr="000320CF">
        <w:t xml:space="preserve">If the same chain configuration (including the measurement receiver; the probe antenna and other elements) is used in both stages, the uncertainty is considered systematic and constant </w:t>
      </w:r>
      <w:r w:rsidRPr="000320CF">
        <w:sym w:font="Wingdings" w:char="F0E8"/>
      </w:r>
      <w:r w:rsidRPr="000320CF">
        <w:t xml:space="preserve"> 0.00 dB value.</w:t>
      </w:r>
    </w:p>
    <w:p w14:paraId="3581C7E6" w14:textId="6C23074B" w:rsidR="007241D9" w:rsidRDefault="007241D9" w:rsidP="007241D9">
      <w:pPr>
        <w:rPr>
          <w:ins w:id="174" w:author="Jose M. Fortes (R&amp;S)" w:date="2021-07-05T15:36:00Z"/>
        </w:rPr>
      </w:pPr>
      <w:r w:rsidRPr="000320CF">
        <w:lastRenderedPageBreak/>
        <w:t xml:space="preserve">If it is not the case, each uncertainty contribution has to be </w:t>
      </w:r>
      <w:proofErr w:type="gramStart"/>
      <w:r w:rsidRPr="000320CF">
        <w:t>taken into account</w:t>
      </w:r>
      <w:proofErr w:type="gramEnd"/>
      <w:r w:rsidRPr="000320CF">
        <w:t xml:space="preserve"> and should be measured or determined and then taking the total of all non-zero mismatch uncertainty contribution from all parts by root-sum-squares (RSS) method. This uncertainty is assumed to have a </w:t>
      </w:r>
      <w:r w:rsidRPr="000320CF">
        <w:rPr>
          <w:rFonts w:eastAsia="Calibri"/>
        </w:rPr>
        <w:t>Gaussian</w:t>
      </w:r>
      <w:r w:rsidRPr="000320CF">
        <w:t xml:space="preserve"> distribution.</w:t>
      </w:r>
    </w:p>
    <w:p w14:paraId="16DBC621" w14:textId="289ED7BB" w:rsidR="0088359D" w:rsidRPr="000320CF" w:rsidRDefault="0088359D">
      <w:pPr>
        <w:pStyle w:val="NO"/>
        <w:pPrChange w:id="175" w:author="Jose M. Fortes (R&amp;S)" w:date="2021-07-05T15:36:00Z">
          <w:pPr/>
        </w:pPrChange>
      </w:pPr>
      <w:ins w:id="176" w:author="Jose M. Fortes (R&amp;S)" w:date="2021-07-05T15:36:00Z">
        <w:r w:rsidRPr="000320CF">
          <w:t>NOTE:</w:t>
        </w:r>
        <w:r w:rsidRPr="000320CF">
          <w:tab/>
        </w:r>
        <w:r>
          <w:t>This MU contributor is cancelled out if the r</w:t>
        </w:r>
        <w:r>
          <w:rPr>
            <w:lang w:eastAsia="sv-SE"/>
          </w:rPr>
          <w:t>elative calibration approach is used as described in section 8.9.1</w:t>
        </w:r>
        <w:r w:rsidRPr="000320CF">
          <w:t>.</w:t>
        </w:r>
      </w:ins>
    </w:p>
    <w:p w14:paraId="4EDE96C6" w14:textId="77777777" w:rsidR="007241D9" w:rsidRPr="000320CF" w:rsidRDefault="007241D9" w:rsidP="007241D9">
      <w:r w:rsidRPr="000320CF">
        <w:t>A3-28</w:t>
      </w:r>
      <w:r w:rsidRPr="000320CF">
        <w:tab/>
        <w:t>Insertion loss of receiver chain</w:t>
      </w:r>
    </w:p>
    <w:p w14:paraId="4C4B0A10"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w:t>
      </w:r>
      <w:r w:rsidRPr="000320CF">
        <w:rPr>
          <w:rFonts w:eastAsia="Calibri"/>
        </w:rPr>
        <w:t xml:space="preserve">Gaussian </w:t>
      </w:r>
      <w:r w:rsidRPr="000320CF">
        <w:t>distribution.</w:t>
      </w:r>
    </w:p>
    <w:p w14:paraId="75CDE35F" w14:textId="77777777" w:rsidR="007241D9" w:rsidRPr="000320CF" w:rsidRDefault="007241D9" w:rsidP="007241D9">
      <w:commentRangeStart w:id="177"/>
      <w:r w:rsidRPr="000320CF">
        <w:t>A3-29</w:t>
      </w:r>
      <w:r w:rsidRPr="000320CF">
        <w:tab/>
        <w:t>Mismatch in the connection of the calibration antenna</w:t>
      </w:r>
      <w:commentRangeEnd w:id="177"/>
      <w:r w:rsidR="00C40916">
        <w:rPr>
          <w:rStyle w:val="CommentReference"/>
        </w:rPr>
        <w:commentReference w:id="177"/>
      </w:r>
    </w:p>
    <w:p w14:paraId="7698B25D" w14:textId="70C6EE42" w:rsidR="007241D9" w:rsidRDefault="007241D9" w:rsidP="007241D9">
      <w:pPr>
        <w:rPr>
          <w:ins w:id="178" w:author="Jose M. Fortes (R&amp;S)" w:date="2021-07-05T15:37:00Z"/>
        </w:rPr>
      </w:pPr>
      <w:r w:rsidRPr="000320CF">
        <w:t>This is the uncertainty from the mismatch in the connection between the system coax cable and the calibration antenna. This uncertainty is from the mismatch between the cable and the reference antenna that is used for calibration. It is determined by the S</w:t>
      </w:r>
      <w:r w:rsidRPr="000320CF">
        <w:rPr>
          <w:vertAlign w:val="subscript"/>
        </w:rPr>
        <w:t>11</w:t>
      </w:r>
      <w:r w:rsidRPr="000320CF">
        <w:t xml:space="preserve"> of the reference antenna and the S</w:t>
      </w:r>
      <w:r w:rsidRPr="000320CF">
        <w:rPr>
          <w:vertAlign w:val="subscript"/>
        </w:rPr>
        <w:t>11</w:t>
      </w:r>
      <w:r w:rsidRPr="000320CF">
        <w:t xml:space="preserve"> of the cable to which the antenna is connected i.e. if using an SGH antenna for calibration and 10 dB pad is inserted on the cable connecting to the antenna this uncertainty contribution can be considered negligible. This uncertainty is assumed to have a U-shaped distribution.</w:t>
      </w:r>
    </w:p>
    <w:p w14:paraId="66E63122" w14:textId="77777777" w:rsidR="0088359D" w:rsidRDefault="0088359D" w:rsidP="0088359D">
      <w:pPr>
        <w:pStyle w:val="NO"/>
        <w:rPr>
          <w:ins w:id="179" w:author="Jose M. Fortes (R&amp;S)" w:date="2021-07-05T15:37:00Z"/>
        </w:rPr>
      </w:pPr>
      <w:ins w:id="180" w:author="Jose M. Fortes (R&amp;S)" w:date="2021-07-05T15:37:00Z">
        <w:r w:rsidRPr="000320CF">
          <w:t>NOTE:</w:t>
        </w:r>
        <w:r w:rsidRPr="000320CF">
          <w:tab/>
        </w:r>
        <w:r>
          <w:t>This MU contributor can be replaced by the RSS of the following terms if the r</w:t>
        </w:r>
        <w:r>
          <w:rPr>
            <w:lang w:eastAsia="sv-SE"/>
          </w:rPr>
          <w:t>elative calibration approach is used as described in section 8.9.1</w:t>
        </w:r>
        <w:r>
          <w:t>:</w:t>
        </w:r>
      </w:ins>
    </w:p>
    <w:p w14:paraId="27F7E328" w14:textId="77777777" w:rsidR="0088359D" w:rsidRDefault="0088359D" w:rsidP="0088359D">
      <w:pPr>
        <w:pStyle w:val="NO"/>
        <w:numPr>
          <w:ilvl w:val="1"/>
          <w:numId w:val="80"/>
        </w:numPr>
        <w:rPr>
          <w:ins w:id="181" w:author="Jose M. Fortes (R&amp;S)" w:date="2021-07-05T15:37:00Z"/>
        </w:rPr>
      </w:pPr>
      <w:ins w:id="182" w:author="Jose M. Fortes (R&amp;S)" w:date="2021-07-05T15:37: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1AAF4534" w14:textId="5016EE9A" w:rsidR="0088359D" w:rsidRPr="000320CF" w:rsidRDefault="0088359D">
      <w:pPr>
        <w:pStyle w:val="NO"/>
        <w:numPr>
          <w:ilvl w:val="1"/>
          <w:numId w:val="80"/>
        </w:numPr>
        <w:pPrChange w:id="183" w:author="Jose M. Fortes (R&amp;S)" w:date="2021-07-05T15:37:00Z">
          <w:pPr/>
        </w:pPrChange>
      </w:pPr>
      <w:ins w:id="184" w:author="Jose M. Fortes (R&amp;S)" w:date="2021-07-05T15:37:00Z">
        <w:r w:rsidRPr="005F4899">
          <w:t>Mismatch between the reference cable and the reference antenna. The reflection coefficient of the reference antenna and the generator, together with the path loss between these two elements is used to calculate this term</w:t>
        </w:r>
        <w:r>
          <w:t>.</w:t>
        </w:r>
      </w:ins>
    </w:p>
    <w:p w14:paraId="5AFF878E" w14:textId="77777777" w:rsidR="007241D9" w:rsidRPr="000320CF" w:rsidRDefault="007241D9" w:rsidP="007241D9">
      <w:r w:rsidRPr="000320CF">
        <w:t>A3-30</w:t>
      </w:r>
      <w:r w:rsidRPr="000320CF">
        <w:tab/>
        <w:t>Influence of the calibration antenna feed cable</w:t>
      </w:r>
    </w:p>
    <w:p w14:paraId="18003079" w14:textId="77777777" w:rsidR="007241D9" w:rsidRPr="000320CF" w:rsidRDefault="007241D9" w:rsidP="007241D9">
      <w:r w:rsidRPr="000320CF">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0320CF">
        <w:sym w:font="Wingdings" w:char="F0E8"/>
      </w:r>
      <w:r w:rsidRPr="000320CF">
        <w:t xml:space="preserve"> 0.00 dB value. In case of using a dipole-like antenna, the uncertainty should be addressed by measuring this impact. This uncertainty is assumed to have a Gaussian distribution.</w:t>
      </w:r>
    </w:p>
    <w:p w14:paraId="5A505C49" w14:textId="77777777" w:rsidR="007241D9" w:rsidRPr="000320CF" w:rsidRDefault="007241D9" w:rsidP="007241D9">
      <w:r w:rsidRPr="000320CF">
        <w:t>A3-31</w:t>
      </w:r>
      <w:r w:rsidRPr="000320CF">
        <w:tab/>
        <w:t>Influence of the probe antenna cable</w:t>
      </w:r>
    </w:p>
    <w:p w14:paraId="57F13D8D"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Gaussian distribution.</w:t>
      </w:r>
    </w:p>
    <w:p w14:paraId="5CD32CAD" w14:textId="77777777" w:rsidR="007241D9" w:rsidRPr="000320CF" w:rsidRDefault="007241D9" w:rsidP="007241D9">
      <w:r w:rsidRPr="000320CF">
        <w:t>A3-32 Short term repeatability</w:t>
      </w:r>
    </w:p>
    <w:p w14:paraId="2C65DC9D" w14:textId="77777777" w:rsidR="007241D9" w:rsidRPr="000320CF" w:rsidRDefault="007241D9" w:rsidP="007241D9">
      <w:r w:rsidRPr="000320CF">
        <w:t>It can be addressed by performing a repeatability test of the calibration antenna. This uncertainty is assumed to have a Gaussian distribution.</w:t>
      </w:r>
    </w:p>
    <w:p w14:paraId="5ACD3EDC" w14:textId="77777777" w:rsidR="007241D9" w:rsidRPr="000320CF" w:rsidRDefault="007241D9" w:rsidP="007241D9">
      <w:r w:rsidRPr="000320CF">
        <w:t>A3-33 Frequency flatness of test system</w:t>
      </w:r>
    </w:p>
    <w:p w14:paraId="0EF1773C" w14:textId="77777777" w:rsidR="007241D9" w:rsidRPr="000320CF" w:rsidRDefault="007241D9" w:rsidP="007241D9">
      <w:r w:rsidRPr="000320CF">
        <w:t>This uncertainty contribution to account for the frequency interpolation error caused by a finite frequency resolution during the calibration stage.</w:t>
      </w:r>
    </w:p>
    <w:p w14:paraId="6077EF31" w14:textId="03622D80" w:rsidR="007241D9" w:rsidRPr="000320CF" w:rsidRDefault="007241D9" w:rsidP="007241D9">
      <w:pPr>
        <w:pStyle w:val="Heading1"/>
      </w:pPr>
      <w:bookmarkStart w:id="185" w:name="_Toc53169066"/>
      <w:bookmarkStart w:id="186" w:name="_Toc53169758"/>
      <w:bookmarkStart w:id="187" w:name="_Toc53170450"/>
      <w:bookmarkStart w:id="188" w:name="_Toc61130636"/>
      <w:r w:rsidRPr="000320CF">
        <w:t>A.4</w:t>
      </w:r>
      <w:r w:rsidRPr="000320CF">
        <w:tab/>
      </w:r>
      <w:r w:rsidRPr="000320CF">
        <w:rPr>
          <w:rFonts w:eastAsia="SimSun"/>
        </w:rPr>
        <w:t>One Dimensional</w:t>
      </w:r>
      <w:r w:rsidRPr="000320CF">
        <w:t xml:space="preserve"> Compact Range</w:t>
      </w:r>
      <w:bookmarkEnd w:id="168"/>
      <w:bookmarkEnd w:id="169"/>
      <w:bookmarkEnd w:id="170"/>
      <w:bookmarkEnd w:id="171"/>
      <w:bookmarkEnd w:id="185"/>
      <w:bookmarkEnd w:id="186"/>
      <w:bookmarkEnd w:id="187"/>
      <w:bookmarkEnd w:id="188"/>
    </w:p>
    <w:p w14:paraId="7420260E" w14:textId="77777777" w:rsidR="007241D9" w:rsidRPr="000320CF" w:rsidRDefault="007241D9" w:rsidP="007241D9">
      <w:bookmarkStart w:id="189" w:name="_Toc21086776"/>
      <w:bookmarkStart w:id="190" w:name="_Toc29769236"/>
      <w:bookmarkStart w:id="191" w:name="_Toc37430497"/>
      <w:bookmarkStart w:id="192" w:name="_Toc43739600"/>
      <w:bookmarkStart w:id="193" w:name="_Toc46347361"/>
      <w:r w:rsidRPr="000320CF">
        <w:t>This clause describes measurement uncertainty contributors for TX measurements in One Dimensional Compact Range.</w:t>
      </w:r>
    </w:p>
    <w:p w14:paraId="1060DF93"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6F6DC0DF" w14:textId="77777777" w:rsidR="007241D9" w:rsidRPr="000320CF" w:rsidRDefault="007241D9" w:rsidP="007241D9">
      <w:r w:rsidRPr="000320CF">
        <w:t>A4-1</w:t>
      </w:r>
      <w:r w:rsidRPr="000320CF">
        <w:tab/>
        <w:t>Misalignment and pointing error of BS</w:t>
      </w:r>
    </w:p>
    <w:p w14:paraId="608D2D3C" w14:textId="77777777" w:rsidR="007241D9" w:rsidRPr="000320CF" w:rsidRDefault="007241D9" w:rsidP="007241D9">
      <w:r w:rsidRPr="000320CF">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230D4B50" w14:textId="77777777" w:rsidR="007241D9" w:rsidRPr="000320CF" w:rsidRDefault="007241D9" w:rsidP="007241D9">
      <w:r w:rsidRPr="000320CF">
        <w:t>A4-2</w:t>
      </w:r>
      <w:r w:rsidRPr="000320CF">
        <w:tab/>
        <w:t>Standing wave between BS (a) / reference antenna (b) and test range antenna</w:t>
      </w:r>
    </w:p>
    <w:p w14:paraId="500F00D9" w14:textId="77777777" w:rsidR="007241D9" w:rsidRPr="000320CF" w:rsidRDefault="007241D9" w:rsidP="007241D9">
      <w:r w:rsidRPr="000320CF">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6AA054EE" w14:textId="77777777" w:rsidR="007241D9" w:rsidRPr="000320CF" w:rsidRDefault="007241D9" w:rsidP="007241D9">
      <w:r w:rsidRPr="000320CF">
        <w:t>A4-3</w:t>
      </w:r>
      <w:r w:rsidRPr="000320CF">
        <w:tab/>
        <w:t>Quiet zone ripple experienced by BS (a) / reference antenna (b)</w:t>
      </w:r>
    </w:p>
    <w:p w14:paraId="23E70EF8" w14:textId="77777777" w:rsidR="007241D9" w:rsidRPr="000320CF" w:rsidRDefault="007241D9" w:rsidP="007241D9">
      <w:r w:rsidRPr="000320CF">
        <w:t xml:space="preserve">This is the quiet zone (QZ) ripple experienced by the BS/reference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w:t>
      </w:r>
      <w:r w:rsidRPr="000320CF">
        <w:lastRenderedPageBreak/>
        <w:t>chamber walls experienced by the BS/reference antenna. To capture the full effect of the QZ ripple a distance of 1λ must be measured from each of the BS/reference antenna physical aperture edges, i.e. total QZ distance = physical aperture length + 2 λ, to ensure the full volume of the QZ is captured in the uncertainty measurement.</w:t>
      </w:r>
    </w:p>
    <w:p w14:paraId="72361822" w14:textId="77777777" w:rsidR="007241D9" w:rsidRPr="000320CF" w:rsidRDefault="007241D9" w:rsidP="007241D9">
      <w:r w:rsidRPr="000320CF">
        <w:t>A4-4</w:t>
      </w:r>
      <w:r w:rsidRPr="000320CF">
        <w:tab/>
        <w:t>Phase curvature across the BS antenna (a) / reference antenna (b)</w:t>
      </w:r>
    </w:p>
    <w:p w14:paraId="2048BA9A" w14:textId="77777777" w:rsidR="007241D9" w:rsidRPr="000320CF" w:rsidRDefault="007241D9" w:rsidP="007241D9">
      <w:r w:rsidRPr="000320CF">
        <w:t>This contribution originates from the finite far field measurement distance, which causes phase curvature across the antenna of BS (a) / reference antenna (b).</w:t>
      </w:r>
    </w:p>
    <w:p w14:paraId="212B6F4D" w14:textId="77777777" w:rsidR="007241D9" w:rsidRPr="000320CF" w:rsidRDefault="007241D9" w:rsidP="007241D9">
      <w:r w:rsidRPr="000320CF">
        <w:t>A4-5</w:t>
      </w:r>
      <w:r w:rsidRPr="000320CF">
        <w:tab/>
        <w:t>Polarization mismatch between BS (a) / reference antenna (b) and receiving antenna</w:t>
      </w:r>
    </w:p>
    <w:p w14:paraId="1A59B025" w14:textId="77777777" w:rsidR="007241D9" w:rsidRPr="000320CF" w:rsidRDefault="007241D9" w:rsidP="007241D9">
      <w:r w:rsidRPr="000320CF">
        <w:t>This contribution originates from the misaligned polarization between the BS/reference antenna and the receiving antenna.</w:t>
      </w:r>
    </w:p>
    <w:p w14:paraId="7DC746BE" w14:textId="77777777" w:rsidR="007241D9" w:rsidRPr="000320CF" w:rsidRDefault="007241D9" w:rsidP="007241D9">
      <w:r w:rsidRPr="000320CF">
        <w:t>A4-6</w:t>
      </w:r>
      <w:r w:rsidRPr="000320CF">
        <w:tab/>
        <w:t>Mutual coupling between BS (a) / reference antenna (b) and receiving antenna</w:t>
      </w:r>
    </w:p>
    <w:p w14:paraId="60F1D5EA" w14:textId="77777777" w:rsidR="007241D9" w:rsidRPr="000320CF" w:rsidRDefault="007241D9" w:rsidP="007241D9">
      <w:r w:rsidRPr="000320CF">
        <w:t xml:space="preserve">This contribution originates from mutual coupling between the BS/reference antenna and the receiving antenna. Mutual coupling degrades not just the antenna efficiency, i.e. the EIRP value, but it can alter the antenna's </w:t>
      </w:r>
      <w:r w:rsidRPr="000320CF">
        <w:rPr>
          <w:i/>
        </w:rPr>
        <w:t>radiation pattern</w:t>
      </w:r>
      <w:r w:rsidRPr="000320CF">
        <w:t xml:space="preserve"> as well. For compact range chamber, usually the spacing between the BS/reference antenna</w:t>
      </w:r>
      <w:r w:rsidRPr="000320CF">
        <w:rPr>
          <w:rFonts w:ascii="Arial" w:hAnsi="Arial" w:cs="Arial"/>
        </w:rPr>
        <w:t xml:space="preserve"> </w:t>
      </w:r>
      <w:r w:rsidRPr="000320CF">
        <w:t>and the receiving antennas is large enough so that the level of mutual coupling might be negligible.</w:t>
      </w:r>
    </w:p>
    <w:p w14:paraId="38A86B9E" w14:textId="77777777" w:rsidR="007241D9" w:rsidRPr="000320CF" w:rsidRDefault="007241D9" w:rsidP="007241D9">
      <w:commentRangeStart w:id="194"/>
      <w:r w:rsidRPr="000320CF">
        <w:t>A4-7</w:t>
      </w:r>
      <w:r w:rsidRPr="000320CF">
        <w:tab/>
        <w:t>Impedance mismatch in receiving chain</w:t>
      </w:r>
      <w:commentRangeEnd w:id="194"/>
      <w:r w:rsidR="00C40916">
        <w:rPr>
          <w:rStyle w:val="CommentReference"/>
        </w:rPr>
        <w:commentReference w:id="194"/>
      </w:r>
    </w:p>
    <w:p w14:paraId="30355EAC" w14:textId="77777777" w:rsidR="007241D9" w:rsidRPr="000320CF" w:rsidRDefault="007241D9" w:rsidP="007241D9">
      <w:r w:rsidRPr="000320CF">
        <w:t>This contribution originates from multiple reflections between the receiving antenna and the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A7DB0E6" w14:textId="77777777" w:rsidR="007241D9" w:rsidRPr="000320CF" w:rsidRDefault="007241D9" w:rsidP="007241D9">
      <w:r w:rsidRPr="000320CF">
        <w:t>A4-8</w:t>
      </w:r>
      <w:r w:rsidRPr="000320CF">
        <w:tab/>
        <w:t>RF leakage (BS (a) / SGH (b) connector terminated and test range antenna connector cable terminated)</w:t>
      </w:r>
    </w:p>
    <w:p w14:paraId="12F814D1" w14:textId="77777777" w:rsidR="007241D9" w:rsidRPr="000320CF" w:rsidRDefault="007241D9" w:rsidP="007241D9">
      <w:r w:rsidRPr="000320CF">
        <w:t>This contribution denotes noise leaking into connector and cable(s) between test range antenna and receiving equipment. The contribution also includes the noise leakage between the connector and cable(s) between SGH/reference antenna and transmitting equipment.</w:t>
      </w:r>
    </w:p>
    <w:p w14:paraId="52433E50" w14:textId="77777777" w:rsidR="007241D9" w:rsidRPr="000320CF" w:rsidRDefault="007241D9" w:rsidP="007241D9">
      <w:r w:rsidRPr="000320CF">
        <w:t>A4-9</w:t>
      </w:r>
      <w:r w:rsidRPr="000320CF">
        <w:tab/>
        <w:t>Misalignment positioning system</w:t>
      </w:r>
    </w:p>
    <w:p w14:paraId="78BA593A" w14:textId="77777777" w:rsidR="007241D9" w:rsidRPr="000320CF" w:rsidRDefault="007241D9" w:rsidP="007241D9">
      <w:r w:rsidRPr="000320CF">
        <w:t>This contribution originates from uncertainty in sliding position and turn table angle accuracy. If the calibration antenna is aligned to maximum this contribution can be considered negligible and therefore set to zero.</w:t>
      </w:r>
    </w:p>
    <w:p w14:paraId="1FFE01EE" w14:textId="77777777" w:rsidR="007241D9" w:rsidRPr="000320CF" w:rsidRDefault="007241D9" w:rsidP="007241D9">
      <w:r w:rsidRPr="000320CF">
        <w:t>A4-10</w:t>
      </w:r>
      <w:r w:rsidRPr="000320CF">
        <w:tab/>
        <w:t>Pointing error between reference antenna and test range antenna</w:t>
      </w:r>
    </w:p>
    <w:p w14:paraId="6E9CC4AD" w14:textId="77777777" w:rsidR="007241D9" w:rsidRPr="000320CF" w:rsidRDefault="007241D9" w:rsidP="007241D9">
      <w:r w:rsidRPr="000320CF">
        <w:t xml:space="preserve">This contribution originates from the misalignment of the testing direction and the </w:t>
      </w:r>
      <w:r w:rsidRPr="000320CF">
        <w:rPr>
          <w:i/>
        </w:rPr>
        <w:t>beam peak direction</w:t>
      </w:r>
      <w:r w:rsidRPr="000320CF">
        <w:t xml:space="preserve"> of the receiving antenna due to imperfect rotation operation. The pointing misalignment may happen in both azimuth and vertical directions and the effect of the misalignment depends highly on the </w:t>
      </w:r>
      <w:proofErr w:type="spellStart"/>
      <w:r w:rsidRPr="000320CF">
        <w:t>beamwidth</w:t>
      </w:r>
      <w:proofErr w:type="spellEnd"/>
      <w:r w:rsidRPr="000320CF">
        <w:t xml:space="preserve"> of the beam under test. The same level of misalignment results in a larger measurement error for a narrower beam.</w:t>
      </w:r>
    </w:p>
    <w:p w14:paraId="0F320A0D" w14:textId="77777777" w:rsidR="007241D9" w:rsidRPr="000320CF" w:rsidRDefault="007241D9" w:rsidP="007241D9">
      <w:commentRangeStart w:id="195"/>
      <w:r w:rsidRPr="000320CF">
        <w:t>A4-11</w:t>
      </w:r>
      <w:r w:rsidRPr="000320CF">
        <w:tab/>
        <w:t>Impedance mismatch in path to reference antenna</w:t>
      </w:r>
      <w:commentRangeEnd w:id="195"/>
      <w:r w:rsidR="00C40916">
        <w:rPr>
          <w:rStyle w:val="CommentReference"/>
        </w:rPr>
        <w:commentReference w:id="195"/>
      </w:r>
    </w:p>
    <w:p w14:paraId="0DB8491A" w14:textId="7BC4FA16" w:rsidR="007241D9" w:rsidRDefault="007241D9" w:rsidP="007241D9">
      <w:pPr>
        <w:rPr>
          <w:ins w:id="196" w:author="Jose M. Fortes (R&amp;S)" w:date="2021-07-05T15:40:00Z"/>
        </w:rPr>
      </w:pPr>
      <w:r w:rsidRPr="000320C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791B1195" w14:textId="77777777" w:rsidR="006F4805" w:rsidRDefault="006F4805" w:rsidP="006F4805">
      <w:pPr>
        <w:pStyle w:val="NO"/>
        <w:rPr>
          <w:ins w:id="197" w:author="Jose M. Fortes (R&amp;S)" w:date="2021-07-05T15:40:00Z"/>
        </w:rPr>
      </w:pPr>
      <w:ins w:id="198" w:author="Jose M. Fortes (R&amp;S)" w:date="2021-07-05T15:40:00Z">
        <w:r w:rsidRPr="000320CF">
          <w:t>NOTE:</w:t>
        </w:r>
        <w:r w:rsidRPr="000320CF">
          <w:tab/>
        </w:r>
        <w:r>
          <w:t>This MU contributor can be replaced by the RSS of the following terms if the r</w:t>
        </w:r>
        <w:r>
          <w:rPr>
            <w:lang w:eastAsia="sv-SE"/>
          </w:rPr>
          <w:t>elative calibration approach is used as described in section 8.9.1</w:t>
        </w:r>
        <w:r>
          <w:t>:</w:t>
        </w:r>
      </w:ins>
    </w:p>
    <w:p w14:paraId="1E7E8767" w14:textId="77777777" w:rsidR="006F4805" w:rsidRDefault="006F4805" w:rsidP="006F4805">
      <w:pPr>
        <w:pStyle w:val="NO"/>
        <w:numPr>
          <w:ilvl w:val="1"/>
          <w:numId w:val="80"/>
        </w:numPr>
        <w:rPr>
          <w:ins w:id="199" w:author="Jose M. Fortes (R&amp;S)" w:date="2021-07-05T15:40:00Z"/>
        </w:rPr>
      </w:pPr>
      <w:ins w:id="200" w:author="Jose M. Fortes (R&amp;S)" w:date="2021-07-05T15:40: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4EBB0E29" w14:textId="78CA2625" w:rsidR="006F4805" w:rsidRPr="000320CF" w:rsidRDefault="006F4805">
      <w:pPr>
        <w:pStyle w:val="NO"/>
        <w:numPr>
          <w:ilvl w:val="1"/>
          <w:numId w:val="80"/>
        </w:numPr>
        <w:pPrChange w:id="201" w:author="Jose M. Fortes (R&amp;S)" w:date="2021-07-05T15:40:00Z">
          <w:pPr/>
        </w:pPrChange>
      </w:pPr>
      <w:ins w:id="202" w:author="Jose M. Fortes (R&amp;S)" w:date="2021-07-05T15:40:00Z">
        <w:r w:rsidRPr="005F4899">
          <w:t>Mismatch between the reference cable and the reference antenna. The reflection coefficient of the reference antenna and the generator, together with the path loss between these two elements is used to calculate this term</w:t>
        </w:r>
        <w:r>
          <w:t>.</w:t>
        </w:r>
      </w:ins>
    </w:p>
    <w:p w14:paraId="71D91CA5" w14:textId="77777777" w:rsidR="007241D9" w:rsidRPr="000320CF" w:rsidRDefault="007241D9" w:rsidP="007241D9">
      <w:commentRangeStart w:id="203"/>
      <w:r w:rsidRPr="000320CF">
        <w:t>A4-12</w:t>
      </w:r>
      <w:r w:rsidRPr="000320CF">
        <w:tab/>
        <w:t>Impedance mismatch in path to compact probe</w:t>
      </w:r>
      <w:commentRangeEnd w:id="203"/>
      <w:r w:rsidR="00C40916">
        <w:rPr>
          <w:rStyle w:val="CommentReference"/>
        </w:rPr>
        <w:commentReference w:id="203"/>
      </w:r>
    </w:p>
    <w:p w14:paraId="312CDA9B" w14:textId="140EB6E1" w:rsidR="007241D9" w:rsidRDefault="007241D9" w:rsidP="007241D9">
      <w:pPr>
        <w:rPr>
          <w:ins w:id="204" w:author="Jose M. Fortes (R&amp;S)" w:date="2021-07-05T15:46:00Z"/>
        </w:rPr>
      </w:pPr>
      <w:r w:rsidRPr="000320CF">
        <w:t>This contribution originates from multiple reflections between the receiving antenna and the measurement equipment. After appropriate calibration, the measurement equipment may not introduce impedance mismatch error, but the error still happens between the receiving antenna feed cable and the receiving antenna.</w:t>
      </w:r>
    </w:p>
    <w:p w14:paraId="138A82A0" w14:textId="7FBC7DAD" w:rsidR="003D7F3E" w:rsidRPr="000320CF" w:rsidRDefault="003D7F3E">
      <w:pPr>
        <w:pStyle w:val="NO"/>
        <w:pPrChange w:id="205" w:author="Jose M. Fortes (R&amp;S)" w:date="2021-07-05T15:46:00Z">
          <w:pPr/>
        </w:pPrChange>
      </w:pPr>
      <w:ins w:id="206" w:author="Jose M. Fortes (R&amp;S)" w:date="2021-07-05T15:46:00Z">
        <w:r w:rsidRPr="000320CF">
          <w:t>NOTE:</w:t>
        </w:r>
        <w:r w:rsidRPr="000320CF">
          <w:tab/>
        </w:r>
        <w:r>
          <w:t>This MU contributor is cancelled out if the r</w:t>
        </w:r>
        <w:r>
          <w:rPr>
            <w:lang w:eastAsia="sv-SE"/>
          </w:rPr>
          <w:t>elative calibration approach is used as described in section 8.9.1</w:t>
        </w:r>
        <w:r w:rsidRPr="000320CF">
          <w:t>.</w:t>
        </w:r>
      </w:ins>
    </w:p>
    <w:p w14:paraId="20CB3F1B" w14:textId="77777777" w:rsidR="007241D9" w:rsidRPr="000320CF" w:rsidRDefault="007241D9" w:rsidP="007241D9">
      <w:r w:rsidRPr="000320CF">
        <w:t>A4-13</w:t>
      </w:r>
      <w:r w:rsidRPr="000320CF">
        <w:tab/>
        <w:t>Influence of reference antenna feed cable (i.e. flexing cables, adapters, attenuators, connector repeatability)</w:t>
      </w:r>
    </w:p>
    <w:p w14:paraId="3040BDA2" w14:textId="77777777" w:rsidR="007241D9" w:rsidRPr="000320CF" w:rsidRDefault="007241D9" w:rsidP="007241D9">
      <w:r w:rsidRPr="000320C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3EB7CCFD" w14:textId="77777777" w:rsidR="007241D9" w:rsidRPr="000320CF" w:rsidRDefault="007241D9" w:rsidP="007241D9">
      <w:commentRangeStart w:id="207"/>
      <w:r w:rsidRPr="000320CF">
        <w:t>A4-14</w:t>
      </w:r>
      <w:r w:rsidRPr="000320CF">
        <w:tab/>
        <w:t>Mismatch of receiver chain (i.e. between receiving antenna and measurement equipment)</w:t>
      </w:r>
      <w:commentRangeEnd w:id="207"/>
      <w:r w:rsidR="00C40916">
        <w:rPr>
          <w:rStyle w:val="CommentReference"/>
        </w:rPr>
        <w:commentReference w:id="207"/>
      </w:r>
    </w:p>
    <w:p w14:paraId="2C3FD749" w14:textId="76E06824" w:rsidR="007241D9" w:rsidRDefault="007241D9" w:rsidP="007241D9">
      <w:pPr>
        <w:rPr>
          <w:ins w:id="208" w:author="Jose M. Fortes (R&amp;S)" w:date="2021-07-05T15:46:00Z"/>
        </w:rPr>
      </w:pPr>
      <w:r w:rsidRPr="000320CF">
        <w:t>This uncertainty is the residual uncertainty contribution coming from multiple reflections between the receiving antenna and the test receiver equipment. This value can be captured through measurement by measuring the S</w:t>
      </w:r>
      <w:r w:rsidRPr="000320CF">
        <w:rPr>
          <w:vertAlign w:val="subscript"/>
        </w:rPr>
        <w:t>11</w:t>
      </w:r>
      <w:r w:rsidRPr="000320C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p>
    <w:p w14:paraId="1A082D22" w14:textId="7CF31237" w:rsidR="003D7F3E" w:rsidRPr="000320CF" w:rsidRDefault="003D7F3E">
      <w:pPr>
        <w:pStyle w:val="NO"/>
        <w:pPrChange w:id="209" w:author="Jose M. Fortes (R&amp;S)" w:date="2021-07-05T15:46:00Z">
          <w:pPr/>
        </w:pPrChange>
      </w:pPr>
      <w:ins w:id="210" w:author="Jose M. Fortes (R&amp;S)" w:date="2021-07-05T15:46:00Z">
        <w:r w:rsidRPr="000320CF">
          <w:t>NOTE:</w:t>
        </w:r>
        <w:r w:rsidRPr="000320CF">
          <w:tab/>
        </w:r>
        <w:r>
          <w:t>This MU contributor is cancelled out if the r</w:t>
        </w:r>
        <w:r>
          <w:rPr>
            <w:lang w:eastAsia="sv-SE"/>
          </w:rPr>
          <w:t>elative calibration approach is used as described in section 8.9.1</w:t>
        </w:r>
        <w:r w:rsidRPr="000320CF">
          <w:t>.</w:t>
        </w:r>
      </w:ins>
    </w:p>
    <w:p w14:paraId="2832C90A" w14:textId="77777777" w:rsidR="007241D9" w:rsidRPr="000320CF" w:rsidRDefault="007241D9" w:rsidP="007241D9">
      <w:r w:rsidRPr="000320CF">
        <w:lastRenderedPageBreak/>
        <w:t>A4-15</w:t>
      </w:r>
      <w:r w:rsidRPr="000320CF">
        <w:tab/>
        <w:t>Insertion loss of receiver chain</w:t>
      </w:r>
    </w:p>
    <w:p w14:paraId="3F573CFB"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BS or reference antenna.</w:t>
      </w:r>
    </w:p>
    <w:p w14:paraId="10CB3371" w14:textId="77777777" w:rsidR="007241D9" w:rsidRPr="000320CF" w:rsidRDefault="007241D9" w:rsidP="007241D9">
      <w:r w:rsidRPr="000320CF">
        <w:t>IL = -20log</w:t>
      </w:r>
      <w:r w:rsidRPr="000320CF">
        <w:rPr>
          <w:vertAlign w:val="subscript"/>
        </w:rPr>
        <w:t>10</w:t>
      </w:r>
      <w:r w:rsidRPr="000320CF">
        <w:t>|S</w:t>
      </w:r>
      <w:r w:rsidRPr="000320CF">
        <w:rPr>
          <w:vertAlign w:val="subscript"/>
        </w:rPr>
        <w:t>21</w:t>
      </w:r>
      <w:r w:rsidRPr="000320CF">
        <w:t>| dB</w:t>
      </w:r>
    </w:p>
    <w:p w14:paraId="5E8129C0" w14:textId="77777777" w:rsidR="007241D9" w:rsidRPr="000320CF" w:rsidRDefault="007241D9" w:rsidP="007241D9">
      <w:pPr>
        <w:pStyle w:val="Heading1"/>
      </w:pPr>
      <w:bookmarkStart w:id="211" w:name="_Toc21086775"/>
      <w:bookmarkStart w:id="212" w:name="_Toc29769235"/>
      <w:bookmarkStart w:id="213" w:name="_Toc37430496"/>
      <w:bookmarkStart w:id="214" w:name="_Toc43739599"/>
      <w:bookmarkStart w:id="215" w:name="_Toc46347360"/>
      <w:bookmarkStart w:id="216" w:name="_Toc53169067"/>
      <w:bookmarkStart w:id="217" w:name="_Toc53169759"/>
      <w:bookmarkStart w:id="218" w:name="_Toc53170451"/>
      <w:bookmarkStart w:id="219" w:name="_Toc61130637"/>
      <w:r w:rsidRPr="000320CF">
        <w:rPr>
          <w:lang w:eastAsia="zh-CN"/>
        </w:rPr>
        <w:t>A.</w:t>
      </w:r>
      <w:r w:rsidRPr="000320CF">
        <w:t>5</w:t>
      </w:r>
      <w:r w:rsidRPr="000320CF">
        <w:tab/>
        <w:t>General Chamber</w:t>
      </w:r>
      <w:bookmarkEnd w:id="211"/>
      <w:bookmarkEnd w:id="212"/>
      <w:bookmarkEnd w:id="213"/>
      <w:bookmarkEnd w:id="214"/>
      <w:bookmarkEnd w:id="215"/>
      <w:bookmarkEnd w:id="216"/>
      <w:bookmarkEnd w:id="217"/>
      <w:bookmarkEnd w:id="218"/>
      <w:bookmarkEnd w:id="219"/>
    </w:p>
    <w:p w14:paraId="1C2B9154" w14:textId="77777777" w:rsidR="007241D9" w:rsidRPr="000320CF" w:rsidRDefault="007241D9" w:rsidP="007241D9">
      <w:pPr>
        <w:rPr>
          <w:lang w:eastAsia="zh-CN"/>
        </w:rPr>
      </w:pPr>
      <w:r w:rsidRPr="000320CF">
        <w:rPr>
          <w:lang w:eastAsia="zh-CN"/>
        </w:rPr>
        <w:t>This clause describes the measurement uncertainty contributors for TX measurements in general chamber.</w:t>
      </w:r>
    </w:p>
    <w:p w14:paraId="4E73108B" w14:textId="77777777" w:rsidR="007241D9" w:rsidRPr="000320CF" w:rsidRDefault="007241D9" w:rsidP="007241D9">
      <w:pPr>
        <w:pStyle w:val="NO"/>
        <w:rPr>
          <w:lang w:eastAsia="zh-CN"/>
        </w:rPr>
      </w:pPr>
      <w:r w:rsidRPr="000320CF">
        <w:rPr>
          <w:lang w:eastAsia="zh-CN"/>
        </w:rPr>
        <w:t>NOTE:</w:t>
      </w:r>
      <w:r w:rsidRPr="000320CF">
        <w:rPr>
          <w:lang w:eastAsia="zh-CN"/>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2F4E73D9" w14:textId="77777777" w:rsidR="007241D9" w:rsidRPr="000320CF" w:rsidRDefault="007241D9" w:rsidP="007241D9">
      <w:r w:rsidRPr="000320CF">
        <w:t>A5-1 Positioning misalignment between the BS and the reference antenna</w:t>
      </w:r>
    </w:p>
    <w:p w14:paraId="6FBF0D04" w14:textId="77777777" w:rsidR="007241D9" w:rsidRPr="000320CF" w:rsidRDefault="007241D9" w:rsidP="007241D9">
      <w:r w:rsidRPr="000320CF">
        <w:t>This contribution originates from the misalignment of the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0F6353B5" w14:textId="77777777" w:rsidR="007241D9" w:rsidRPr="000320CF" w:rsidRDefault="007241D9" w:rsidP="007241D9">
      <w:r w:rsidRPr="000320CF">
        <w:t>A5-2 Pointing misalignment between the BS and the receiving antenna</w:t>
      </w:r>
    </w:p>
    <w:p w14:paraId="708F06F7" w14:textId="77777777" w:rsidR="007241D9" w:rsidRPr="000320CF" w:rsidRDefault="007241D9" w:rsidP="007241D9">
      <w:r w:rsidRPr="000320CF">
        <w:t xml:space="preserve">This contribution originates from the misalignment of the testing direction and the </w:t>
      </w:r>
      <w:r w:rsidRPr="000320CF">
        <w:rPr>
          <w:i/>
        </w:rPr>
        <w:t>beam peak direction</w:t>
      </w:r>
      <w:r w:rsidRPr="000320CF">
        <w:t xml:space="preserve"> of the receiving antenna due to imperfect rotation operation. The pointing misalignment may happen in both azimuth and vertical directions and the effect of the misalignment depends highly on the </w:t>
      </w:r>
      <w:proofErr w:type="spellStart"/>
      <w:r w:rsidRPr="000320CF">
        <w:t>beamwidth</w:t>
      </w:r>
      <w:proofErr w:type="spellEnd"/>
      <w:r w:rsidRPr="000320CF">
        <w:t xml:space="preserve"> of the beam under test. The same level of misalignment results in a larger measurement error for a narrower beam.</w:t>
      </w:r>
    </w:p>
    <w:p w14:paraId="3A0B251F" w14:textId="77777777" w:rsidR="007241D9" w:rsidRPr="000320CF" w:rsidRDefault="007241D9" w:rsidP="007241D9">
      <w:r w:rsidRPr="000320CF">
        <w:t>A5-3 Quality of quiet zone</w:t>
      </w:r>
    </w:p>
    <w:p w14:paraId="589BE59C" w14:textId="77777777" w:rsidR="007241D9" w:rsidRPr="000320CF" w:rsidRDefault="007241D9" w:rsidP="007241D9">
      <w:r w:rsidRPr="000320CF">
        <w:t>This contribution originates from a reflectivity level of an anechoic chamber. The reflectivity level is determined from the average standard deviation of the electric field in the quiet zone. By repeating a free space VSWR measurement in 15° grid in elevation and azimuth, 264 standard deviation values in both polarizations are determined. From these values an average standard deviation of electric field in the quiet zone can be calculated from the equation:</w:t>
      </w:r>
    </w:p>
    <w:p w14:paraId="6FC47938" w14:textId="77777777" w:rsidR="007241D9" w:rsidRPr="000320CF" w:rsidRDefault="007241D9" w:rsidP="007241D9">
      <w:pPr>
        <w:pStyle w:val="EQ"/>
      </w:pPr>
      <w:r w:rsidRPr="000320CF">
        <w:tab/>
      </w:r>
      <w:r w:rsidRPr="0096708D">
        <w:object w:dxaOrig="6000" w:dyaOrig="960" w14:anchorId="6C50545C">
          <v:shape id="_x0000_i1032" type="#_x0000_t75" style="width:223pt;height:37pt" o:ole="">
            <v:imagedata r:id="rId16" o:title=""/>
          </v:shape>
          <o:OLEObject Type="Embed" ProgID="Equation.3" ShapeID="_x0000_i1032" DrawAspect="Content" ObjectID="_1689687378" r:id="rId32"/>
        </w:object>
      </w:r>
    </w:p>
    <w:p w14:paraId="5F6B5A98" w14:textId="77777777" w:rsidR="007241D9" w:rsidRPr="000320CF" w:rsidRDefault="007241D9" w:rsidP="007241D9">
      <w:r w:rsidRPr="000320CF">
        <w:t>Where:</w:t>
      </w:r>
    </w:p>
    <w:p w14:paraId="347F5FCC" w14:textId="77777777" w:rsidR="007241D9" w:rsidRPr="000320CF" w:rsidRDefault="007241D9" w:rsidP="007241D9">
      <w:pPr>
        <w:pStyle w:val="B1"/>
      </w:pPr>
      <w:r w:rsidRPr="000320CF">
        <w:tab/>
      </w:r>
      <w:r w:rsidRPr="0096708D">
        <w:rPr>
          <w:position w:val="-6"/>
        </w:rPr>
        <w:object w:dxaOrig="279" w:dyaOrig="279" w14:anchorId="60C13CC3">
          <v:shape id="_x0000_i1033" type="#_x0000_t75" style="width:14.5pt;height:14.5pt" o:ole="">
            <v:imagedata r:id="rId18" o:title=""/>
          </v:shape>
          <o:OLEObject Type="Embed" ProgID="Equation.3" ShapeID="_x0000_i1033" DrawAspect="Content" ObjectID="_1689687379" r:id="rId33"/>
        </w:object>
      </w:r>
      <w:r w:rsidRPr="000320CF">
        <w:t xml:space="preserve"> is the number of angular intervals in elevation,</w:t>
      </w:r>
    </w:p>
    <w:p w14:paraId="158AE223" w14:textId="77777777" w:rsidR="007241D9" w:rsidRPr="000320CF" w:rsidRDefault="007241D9" w:rsidP="007241D9">
      <w:pPr>
        <w:pStyle w:val="B1"/>
      </w:pPr>
      <w:r w:rsidRPr="000320CF">
        <w:tab/>
      </w:r>
      <w:r w:rsidRPr="0096708D">
        <w:rPr>
          <w:position w:val="-4"/>
        </w:rPr>
        <w:object w:dxaOrig="320" w:dyaOrig="260" w14:anchorId="7045020B">
          <v:shape id="_x0000_i1034" type="#_x0000_t75" style="width:14.5pt;height:7.5pt" o:ole="">
            <v:imagedata r:id="rId20" o:title=""/>
          </v:shape>
          <o:OLEObject Type="Embed" ProgID="Equation.3" ShapeID="_x0000_i1034" DrawAspect="Content" ObjectID="_1689687380" r:id="rId34"/>
        </w:object>
      </w:r>
      <w:r w:rsidRPr="000320CF">
        <w:t xml:space="preserve"> is the number of angular intervals in azimuth, and</w:t>
      </w:r>
    </w:p>
    <w:p w14:paraId="0C122811" w14:textId="77777777" w:rsidR="007241D9" w:rsidRPr="000320CF" w:rsidRDefault="007241D9" w:rsidP="007241D9">
      <w:pPr>
        <w:pStyle w:val="B1"/>
      </w:pPr>
      <w:r w:rsidRPr="000320CF">
        <w:tab/>
      </w:r>
      <w:r w:rsidRPr="0096708D">
        <w:rPr>
          <w:position w:val="-12"/>
        </w:rPr>
        <w:object w:dxaOrig="279" w:dyaOrig="360" w14:anchorId="226C4DD8">
          <v:shape id="_x0000_i1035" type="#_x0000_t75" style="width:14.5pt;height:14.5pt" o:ole="">
            <v:imagedata r:id="rId22" o:title=""/>
          </v:shape>
          <o:OLEObject Type="Embed" ProgID="Equation.3" ShapeID="_x0000_i1035" DrawAspect="Content" ObjectID="_1689687381" r:id="rId35"/>
        </w:object>
      </w:r>
      <w:r w:rsidRPr="000320CF">
        <w:t xml:space="preserve"> is elevation of single measurement </w:t>
      </w:r>
      <w:r w:rsidRPr="0096708D">
        <w:rPr>
          <w:position w:val="-14"/>
        </w:rPr>
        <w:object w:dxaOrig="660" w:dyaOrig="380" w14:anchorId="2FF31609">
          <v:shape id="_x0000_i1036" type="#_x0000_t75" style="width:37pt;height:22pt" o:ole="">
            <v:imagedata r:id="rId24" o:title=""/>
          </v:shape>
          <o:OLEObject Type="Embed" ProgID="Equation.3" ShapeID="_x0000_i1036" DrawAspect="Content" ObjectID="_1689687382" r:id="rId36"/>
        </w:object>
      </w:r>
      <w:r w:rsidRPr="000320CF">
        <w:t>.</w:t>
      </w:r>
    </w:p>
    <w:p w14:paraId="2F97D55D" w14:textId="77777777" w:rsidR="007241D9" w:rsidRPr="000320CF" w:rsidRDefault="007241D9" w:rsidP="007241D9">
      <w:r w:rsidRPr="000320CF">
        <w:t xml:space="preserve">If an efficiency calibration with omni-directional calibration antenna is performed, the effect of reflectivity level decreases in Stage 1 (i.e. calibration measurement) and </w:t>
      </w:r>
      <w:r w:rsidRPr="0096708D">
        <w:rPr>
          <w:position w:val="-14"/>
        </w:rPr>
        <w:object w:dxaOrig="499" w:dyaOrig="420" w14:anchorId="1BA12473">
          <v:shape id="_x0000_i1037" type="#_x0000_t75" style="width:22pt;height:14.5pt" o:ole="">
            <v:imagedata r:id="rId26" o:title=""/>
          </v:shape>
          <o:OLEObject Type="Embed" ProgID="Equation.3" ShapeID="_x0000_i1037" DrawAspect="Content" ObjectID="_1689687383" r:id="rId37"/>
        </w:object>
      </w:r>
      <w:r w:rsidRPr="000320CF">
        <w:t xml:space="preserve"> may be divided by factor 2. This is due to correcting impact of data averaging in this type of calibration. Efficiency calibration done with sampling step ≤ 30°, can be considered to have at least four independent samples. </w:t>
      </w:r>
      <w:r w:rsidRPr="0096708D">
        <w:rPr>
          <w:position w:val="-14"/>
        </w:rPr>
        <w:object w:dxaOrig="499" w:dyaOrig="420" w14:anchorId="100006B4">
          <v:shape id="_x0000_i1038" type="#_x0000_t75" style="width:22pt;height:14.5pt" o:ole="">
            <v:imagedata r:id="rId26" o:title=""/>
          </v:shape>
          <o:OLEObject Type="Embed" ProgID="Equation.3" ShapeID="_x0000_i1038" DrawAspect="Content" ObjectID="_1689687384" r:id="rId38"/>
        </w:object>
      </w:r>
      <w:r w:rsidRPr="000320CF">
        <w:t xml:space="preserve"> may be divided by factor 2 also in Stage 2 (i.e. BS measurement) for the same reason.</w:t>
      </w:r>
    </w:p>
    <w:p w14:paraId="6EE12BAC" w14:textId="77777777" w:rsidR="007241D9" w:rsidRPr="000320CF" w:rsidRDefault="007241D9" w:rsidP="007241D9">
      <w:r w:rsidRPr="000320CF">
        <w:t>It's likely that asymmetry of the field probe will have a very small impact on this measurement uncertainty contributor, however, an upper bound to probe symmetry should be considered.</w:t>
      </w:r>
    </w:p>
    <w:p w14:paraId="4F554BFC" w14:textId="77777777" w:rsidR="007241D9" w:rsidRPr="000320CF" w:rsidRDefault="007241D9" w:rsidP="007241D9">
      <w:r w:rsidRPr="000320CF">
        <w:t>A5-4 Polarization mismatch between the BS (a) /reference antenna (b) and the receiving antenna</w:t>
      </w:r>
    </w:p>
    <w:p w14:paraId="1650EEF9" w14:textId="77777777" w:rsidR="007241D9" w:rsidRPr="000320CF" w:rsidRDefault="007241D9" w:rsidP="007241D9">
      <w:r w:rsidRPr="000320CF">
        <w:t>This contribution originates from the misaligned polarization between the BS/reference antenna and the receiving antenna.</w:t>
      </w:r>
    </w:p>
    <w:p w14:paraId="39EC7391" w14:textId="77777777" w:rsidR="007241D9" w:rsidRPr="000320CF" w:rsidRDefault="007241D9" w:rsidP="007241D9">
      <w:r w:rsidRPr="000320CF">
        <w:t>A5-5 Mutual coupling between the BS (a) /reference antenna (b) and the receiving antenna</w:t>
      </w:r>
    </w:p>
    <w:p w14:paraId="3F1A427D" w14:textId="77777777" w:rsidR="007241D9" w:rsidRPr="000320CF" w:rsidRDefault="007241D9" w:rsidP="007241D9">
      <w:r w:rsidRPr="000320CF">
        <w:t xml:space="preserve">This contribution originates from mutual coupling between the BS/reference antenna and the receiving antenna. Mutual coupling degrades not just the antenna efficiency, i.e. the EIRP value, but it can alter the antenna's </w:t>
      </w:r>
      <w:r w:rsidRPr="000320CF">
        <w:rPr>
          <w:i/>
        </w:rPr>
        <w:t>radiation pattern</w:t>
      </w:r>
      <w:r w:rsidRPr="000320CF">
        <w:t xml:space="preserve"> as well. For indoor anechoic chamber, usually the spacing between the BS/reference antenna</w:t>
      </w:r>
      <w:r w:rsidRPr="000320CF">
        <w:rPr>
          <w:rFonts w:ascii="Arial" w:hAnsi="Arial" w:cs="Arial"/>
        </w:rPr>
        <w:t xml:space="preserve"> </w:t>
      </w:r>
      <w:r w:rsidRPr="000320CF">
        <w:t>and the receiving antennas is large enough so that the level of mutual coupling might be negligible.</w:t>
      </w:r>
    </w:p>
    <w:p w14:paraId="6D7593D1" w14:textId="77777777" w:rsidR="007241D9" w:rsidRPr="000320CF" w:rsidRDefault="007241D9" w:rsidP="007241D9">
      <w:r w:rsidRPr="000320CF">
        <w:t>A5-6 Phase curvature across the BS antenna (a) /reference antenna (b)</w:t>
      </w:r>
    </w:p>
    <w:p w14:paraId="52B4B408" w14:textId="77777777" w:rsidR="007241D9" w:rsidRPr="000320CF" w:rsidRDefault="007241D9" w:rsidP="007241D9">
      <w:r w:rsidRPr="000320CF">
        <w:t>This contribution originates from the finite far field measurement distance, which causes phase curvature across the antenna of BS (a) /reference antenna (b).</w:t>
      </w:r>
    </w:p>
    <w:p w14:paraId="796B8187" w14:textId="77777777" w:rsidR="007241D9" w:rsidRPr="000320CF" w:rsidRDefault="007241D9" w:rsidP="007241D9">
      <w:commentRangeStart w:id="220"/>
      <w:r w:rsidRPr="000320CF">
        <w:t>A5-7 Impedance mismatch in the receiving chain</w:t>
      </w:r>
      <w:commentRangeEnd w:id="220"/>
      <w:r w:rsidR="00C40916">
        <w:rPr>
          <w:rStyle w:val="CommentReference"/>
        </w:rPr>
        <w:commentReference w:id="220"/>
      </w:r>
    </w:p>
    <w:p w14:paraId="2C550417" w14:textId="77777777" w:rsidR="007241D9" w:rsidRPr="000320CF" w:rsidRDefault="007241D9" w:rsidP="007241D9">
      <w:r w:rsidRPr="000320CF">
        <w:t xml:space="preserve">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w:t>
      </w:r>
      <w:r w:rsidRPr="000320CF">
        <w:lastRenderedPageBreak/>
        <w:t>higher or lower than individual loss by multiple reflections. The combination loss is called the mismatch error and leads to the measurement uncertainty.</w:t>
      </w:r>
    </w:p>
    <w:p w14:paraId="548ABD7F" w14:textId="77777777" w:rsidR="007241D9" w:rsidRPr="000320CF" w:rsidRDefault="007241D9" w:rsidP="007241D9">
      <w:r w:rsidRPr="000320CF">
        <w:t>A5-8 Random uncertainty</w:t>
      </w:r>
    </w:p>
    <w:p w14:paraId="6994947D" w14:textId="77777777" w:rsidR="007241D9" w:rsidRPr="000320CF" w:rsidRDefault="007241D9" w:rsidP="007241D9">
      <w:r w:rsidRPr="000320CF">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04117A12" w14:textId="77777777" w:rsidR="007241D9" w:rsidRPr="000320CF" w:rsidRDefault="007241D9" w:rsidP="007241D9">
      <w:commentRangeStart w:id="221"/>
      <w:r w:rsidRPr="000320CF">
        <w:t xml:space="preserve">A5-9 Impedance mismatch between the receiving antenna and the network </w:t>
      </w:r>
      <w:proofErr w:type="spellStart"/>
      <w:r w:rsidRPr="000320CF">
        <w:t>analyzer</w:t>
      </w:r>
      <w:commentRangeEnd w:id="221"/>
      <w:proofErr w:type="spellEnd"/>
      <w:r w:rsidR="00C40916">
        <w:rPr>
          <w:rStyle w:val="CommentReference"/>
        </w:rPr>
        <w:commentReference w:id="221"/>
      </w:r>
    </w:p>
    <w:p w14:paraId="2D84C547" w14:textId="4244B116" w:rsidR="007241D9" w:rsidRDefault="007241D9" w:rsidP="007241D9">
      <w:pPr>
        <w:rPr>
          <w:ins w:id="222" w:author="Jose M. Fortes (R&amp;S)" w:date="2021-07-05T15:48:00Z"/>
        </w:rPr>
      </w:pPr>
      <w:r w:rsidRPr="000320CF">
        <w:t xml:space="preserve">This contribution originates from multiple reflections between the receiving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receiving antenna feed cable and the receiving antenna.</w:t>
      </w:r>
    </w:p>
    <w:p w14:paraId="604A7095" w14:textId="50BA8E64" w:rsidR="00E46474" w:rsidRPr="000320CF" w:rsidRDefault="00E46474">
      <w:pPr>
        <w:pStyle w:val="NO"/>
        <w:pPrChange w:id="223" w:author="Jose M. Fortes (R&amp;S)" w:date="2021-07-05T15:48:00Z">
          <w:pPr/>
        </w:pPrChange>
      </w:pPr>
      <w:ins w:id="224" w:author="Jose M. Fortes (R&amp;S)" w:date="2021-07-05T15:48:00Z">
        <w:r w:rsidRPr="000320CF">
          <w:t>NOTE:</w:t>
        </w:r>
        <w:r w:rsidRPr="000320CF">
          <w:tab/>
        </w:r>
        <w:r>
          <w:t>This MU contributor is cancelled out if the r</w:t>
        </w:r>
        <w:r>
          <w:rPr>
            <w:lang w:eastAsia="sv-SE"/>
          </w:rPr>
          <w:t>elative calibration approach is used as described in section 8.9.1</w:t>
        </w:r>
        <w:r w:rsidRPr="000320CF">
          <w:t>.</w:t>
        </w:r>
      </w:ins>
    </w:p>
    <w:p w14:paraId="59910C3C" w14:textId="77777777" w:rsidR="007241D9" w:rsidRPr="000320CF" w:rsidRDefault="007241D9" w:rsidP="007241D9">
      <w:r w:rsidRPr="000320CF">
        <w:t>A5-10 Positioning and pointing misalignment between the reference antenna and the receiving antenna</w:t>
      </w:r>
    </w:p>
    <w:p w14:paraId="2C8F32AA" w14:textId="77777777" w:rsidR="007241D9" w:rsidRPr="000320CF" w:rsidRDefault="007241D9" w:rsidP="007241D9">
      <w:r w:rsidRPr="000320CF">
        <w:t>This contribution originates from reference antenna alignment and pointing error. In this measurement if the maximum gain directions of the reference antenna and the receiving antenna are aligned to each other, this contribution can be considered negligible and therefore set to zero.</w:t>
      </w:r>
    </w:p>
    <w:p w14:paraId="0C976792" w14:textId="77777777" w:rsidR="007241D9" w:rsidRPr="000320CF" w:rsidRDefault="007241D9" w:rsidP="007241D9">
      <w:commentRangeStart w:id="225"/>
      <w:r w:rsidRPr="000320CF">
        <w:t xml:space="preserve">A5-11 Impedance mismatch between the reference antenna and the network </w:t>
      </w:r>
      <w:proofErr w:type="spellStart"/>
      <w:r w:rsidRPr="000320CF">
        <w:t>analyzer</w:t>
      </w:r>
      <w:commentRangeEnd w:id="225"/>
      <w:proofErr w:type="spellEnd"/>
      <w:r w:rsidR="00C40916">
        <w:rPr>
          <w:rStyle w:val="CommentReference"/>
        </w:rPr>
        <w:commentReference w:id="225"/>
      </w:r>
    </w:p>
    <w:p w14:paraId="276D0E47" w14:textId="4C44E30C" w:rsidR="007241D9" w:rsidRDefault="007241D9" w:rsidP="007241D9">
      <w:pPr>
        <w:rPr>
          <w:ins w:id="226" w:author="Jose M. Fortes (R&amp;S)" w:date="2021-07-05T15:49:00Z"/>
        </w:rPr>
      </w:pPr>
      <w:r w:rsidRPr="000320CF">
        <w:t xml:space="preserve">This contribution originates from multiple reflections between the reference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reference antenna feed cable and the reference antenna.</w:t>
      </w:r>
    </w:p>
    <w:p w14:paraId="37F9F0B7" w14:textId="77777777" w:rsidR="00E46474" w:rsidRDefault="00E46474" w:rsidP="00E46474">
      <w:pPr>
        <w:pStyle w:val="NO"/>
        <w:rPr>
          <w:ins w:id="227" w:author="Jose M. Fortes (R&amp;S)" w:date="2021-07-05T15:49:00Z"/>
        </w:rPr>
      </w:pPr>
      <w:ins w:id="228" w:author="Jose M. Fortes (R&amp;S)" w:date="2021-07-05T15:49:00Z">
        <w:r w:rsidRPr="000320CF">
          <w:t>NOTE:</w:t>
        </w:r>
        <w:r w:rsidRPr="000320CF">
          <w:tab/>
        </w:r>
        <w:r>
          <w:t>This MU contributor can be replaced by the RSS of the following terms if the r</w:t>
        </w:r>
        <w:r>
          <w:rPr>
            <w:lang w:eastAsia="sv-SE"/>
          </w:rPr>
          <w:t>elative calibration approach is used as described in section 8.9.1</w:t>
        </w:r>
        <w:r>
          <w:t>:</w:t>
        </w:r>
      </w:ins>
    </w:p>
    <w:p w14:paraId="0A9474AD" w14:textId="77777777" w:rsidR="00E46474" w:rsidRDefault="00E46474" w:rsidP="00E46474">
      <w:pPr>
        <w:pStyle w:val="NO"/>
        <w:numPr>
          <w:ilvl w:val="1"/>
          <w:numId w:val="80"/>
        </w:numPr>
        <w:rPr>
          <w:ins w:id="229" w:author="Jose M. Fortes (R&amp;S)" w:date="2021-07-05T15:49:00Z"/>
        </w:rPr>
      </w:pPr>
      <w:ins w:id="230" w:author="Jose M. Fortes (R&amp;S)" w:date="2021-07-05T15:49: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09C72598" w14:textId="7A13F868" w:rsidR="00E46474" w:rsidRPr="00E46474" w:rsidRDefault="00E46474">
      <w:pPr>
        <w:pStyle w:val="NO"/>
        <w:numPr>
          <w:ilvl w:val="1"/>
          <w:numId w:val="80"/>
        </w:numPr>
        <w:rPr>
          <w:sz w:val="18"/>
        </w:rPr>
        <w:pPrChange w:id="231" w:author="Jose M. Fortes (R&amp;S)" w:date="2021-07-05T15:49:00Z">
          <w:pPr/>
        </w:pPrChange>
      </w:pPr>
      <w:ins w:id="232" w:author="Jose M. Fortes (R&amp;S)" w:date="2021-07-05T15:49:00Z">
        <w:r w:rsidRPr="005F4899">
          <w:t>Mismatch between the reference cable and the reference antenna. The reflection coefficient of the reference antenna and the generator, together with the path loss between these two elements is used to calculate this term</w:t>
        </w:r>
        <w:r>
          <w:t>.</w:t>
        </w:r>
      </w:ins>
    </w:p>
    <w:p w14:paraId="1DC98326" w14:textId="77777777" w:rsidR="007241D9" w:rsidRPr="000320CF" w:rsidRDefault="007241D9" w:rsidP="007241D9">
      <w:r w:rsidRPr="000320CF">
        <w:t>A5-12 Influence of the reference antenna feed cable</w:t>
      </w:r>
    </w:p>
    <w:p w14:paraId="56B91BF9" w14:textId="77777777" w:rsidR="007241D9" w:rsidRPr="000320CF" w:rsidRDefault="007241D9" w:rsidP="007241D9">
      <w:r w:rsidRPr="000320CF">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16731120" w14:textId="77777777" w:rsidR="007241D9" w:rsidRPr="000320CF" w:rsidRDefault="007241D9" w:rsidP="007241D9">
      <w:r w:rsidRPr="000320CF">
        <w:t>A5-13 Reference antenna feed cable loss measurement uncertainty</w:t>
      </w:r>
    </w:p>
    <w:p w14:paraId="5764C128" w14:textId="77777777" w:rsidR="007241D9" w:rsidRPr="000320CF" w:rsidRDefault="007241D9" w:rsidP="007241D9">
      <w:r w:rsidRPr="000320CF">
        <w:t xml:space="preserve">Before performing the calibration, the reference antenna feed cable loss </w:t>
      </w:r>
      <w:proofErr w:type="gramStart"/>
      <w:r w:rsidRPr="000320CF">
        <w:t>have</w:t>
      </w:r>
      <w:proofErr w:type="gramEnd"/>
      <w:r w:rsidRPr="000320CF">
        <w:t xml:space="preserve"> to be measured. The measurement can be done with a network </w:t>
      </w:r>
      <w:proofErr w:type="spellStart"/>
      <w:r w:rsidRPr="000320CF">
        <w:t>analyzer</w:t>
      </w:r>
      <w:proofErr w:type="spellEnd"/>
      <w:r w:rsidRPr="000320CF">
        <w:t xml:space="preserve"> to measure its S</w:t>
      </w:r>
      <w:r w:rsidRPr="000320CF">
        <w:rPr>
          <w:vertAlign w:val="subscript"/>
        </w:rPr>
        <w:t>21</w:t>
      </w:r>
      <w:r w:rsidRPr="000320CF">
        <w:t xml:space="preserve"> and uncertainty is introduced.</w:t>
      </w:r>
    </w:p>
    <w:p w14:paraId="4F52EEC7" w14:textId="77777777" w:rsidR="007241D9" w:rsidRPr="000320CF" w:rsidRDefault="007241D9" w:rsidP="007241D9">
      <w:r w:rsidRPr="000320CF">
        <w:t>A5-14 Influence of the receiving antenna feed cable</w:t>
      </w:r>
    </w:p>
    <w:p w14:paraId="3B9F1A91" w14:textId="77777777" w:rsidR="007241D9" w:rsidRPr="000320CF" w:rsidRDefault="007241D9" w:rsidP="007241D9">
      <w:r w:rsidRPr="000320CF">
        <w:t xml:space="preserve">If the probe antenna is directional (i.e. peak gain &gt;+5 </w:t>
      </w:r>
      <w:proofErr w:type="spellStart"/>
      <w:r w:rsidRPr="000320CF">
        <w:t>dBi</w:t>
      </w:r>
      <w:proofErr w:type="spellEnd"/>
      <w:r w:rsidRPr="000320CF">
        <w:t xml:space="preserve">, e.g. horn, LPDA, etc.) and the same probe antenna cable configuration is used for both stages, the uncertainty is considered systematic and constant </w:t>
      </w:r>
      <w:r w:rsidRPr="000320CF">
        <w:sym w:font="Wingdings" w:char="F0E8"/>
      </w:r>
      <w:r w:rsidRPr="000320CF">
        <w:t xml:space="preserve"> 0.00 dB value.</w:t>
      </w:r>
    </w:p>
    <w:p w14:paraId="61CAF115" w14:textId="77777777" w:rsidR="007241D9" w:rsidRPr="000320CF" w:rsidRDefault="007241D9" w:rsidP="007241D9">
      <w:r w:rsidRPr="000320CF">
        <w:t xml:space="preserve">In other </w:t>
      </w:r>
      <w:proofErr w:type="gramStart"/>
      <w:r w:rsidRPr="000320CF">
        <w:t>cases</w:t>
      </w:r>
      <w:proofErr w:type="gramEnd"/>
      <w:r w:rsidRPr="000320CF">
        <w:t xml:space="preserve"> a technical study should be done.</w:t>
      </w:r>
    </w:p>
    <w:p w14:paraId="418FAC9D" w14:textId="77777777" w:rsidR="007241D9" w:rsidRPr="000320CF" w:rsidRDefault="007241D9" w:rsidP="007241D9">
      <w:r w:rsidRPr="000320CF">
        <w:t>A5-15 Uncertainty of the absolute gain of the receiving antenna</w:t>
      </w:r>
    </w:p>
    <w:p w14:paraId="3FDDD1C9" w14:textId="77777777" w:rsidR="007241D9" w:rsidRPr="000320CF" w:rsidRDefault="007241D9" w:rsidP="007241D9">
      <w:r w:rsidRPr="000320CF">
        <w:t xml:space="preserve">The uncertainty appears in both stages and it is thus considered systematic and constant </w:t>
      </w:r>
      <w:r w:rsidRPr="000320CF">
        <w:sym w:font="Wingdings" w:char="F0E8"/>
      </w:r>
      <w:r w:rsidRPr="000320CF">
        <w:t xml:space="preserve"> 0.00 dB value.</w:t>
      </w:r>
    </w:p>
    <w:p w14:paraId="3BC5E230" w14:textId="77777777" w:rsidR="007241D9" w:rsidRPr="000320CF" w:rsidRDefault="007241D9" w:rsidP="007241D9">
      <w:r w:rsidRPr="000320CF">
        <w:t>A5-16 Frequency flatness of test system</w:t>
      </w:r>
    </w:p>
    <w:p w14:paraId="318320EF" w14:textId="77777777" w:rsidR="007241D9" w:rsidRPr="000320CF" w:rsidRDefault="007241D9" w:rsidP="007241D9">
      <w:pPr>
        <w:rPr>
          <w:b/>
        </w:rPr>
      </w:pPr>
      <w:r w:rsidRPr="000320CF">
        <w:t>This uncertainty contribution to account for the frequency interpolation error caused by a finite frequency resolution during the calibration stage.</w:t>
      </w:r>
    </w:p>
    <w:p w14:paraId="0E932DF8" w14:textId="77777777" w:rsidR="007241D9" w:rsidRPr="000320CF" w:rsidRDefault="007241D9" w:rsidP="007241D9">
      <w:r w:rsidRPr="000320CF">
        <w:t>A5-17 Measurement antenna frequency variation</w:t>
      </w:r>
    </w:p>
    <w:p w14:paraId="3F573EF6" w14:textId="77777777" w:rsidR="007241D9" w:rsidRPr="000320CF" w:rsidRDefault="007241D9" w:rsidP="007241D9">
      <w:r w:rsidRPr="000320CF">
        <w:t>For wide band measurement the measurement antenna gain will vary considerably over frequency. The gain can be calibrated however variation may still remain between calibration frequency steps. This uncertainty accounts for the variation between the calibrated steps.</w:t>
      </w:r>
    </w:p>
    <w:p w14:paraId="1117423B" w14:textId="77777777" w:rsidR="007241D9" w:rsidRPr="000320CF" w:rsidRDefault="007241D9" w:rsidP="007241D9">
      <w:r w:rsidRPr="000320CF">
        <w:t>A5-18 FSPL estimation error</w:t>
      </w:r>
    </w:p>
    <w:p w14:paraId="44548343" w14:textId="77777777" w:rsidR="007241D9" w:rsidRPr="000320CF" w:rsidRDefault="007241D9" w:rsidP="007241D9">
      <w:r w:rsidRPr="000320CF">
        <w:t>For wide band measurement the measurement free space path loss in the chamber will vary with frequency. The loss can be calibrated however this uncertainty accounts for the variation between the calibrated steps.</w:t>
      </w:r>
    </w:p>
    <w:p w14:paraId="793C7329" w14:textId="77777777" w:rsidR="007241D9" w:rsidRPr="000320CF" w:rsidRDefault="007241D9" w:rsidP="007241D9">
      <w:r w:rsidRPr="000320CF">
        <w:t>A5-19 Measurement system dynamic range uncertainty</w:t>
      </w:r>
    </w:p>
    <w:p w14:paraId="1F1AD339" w14:textId="77777777" w:rsidR="007241D9" w:rsidRPr="000320CF" w:rsidRDefault="007241D9" w:rsidP="007241D9">
      <w:r w:rsidRPr="000320CF">
        <w:t>Uncertainty associated with the addition of each of the directional power measurements to calculate the TRP due to the limited dynamic range of the OTA test system causing an overestimation.</w:t>
      </w:r>
    </w:p>
    <w:p w14:paraId="6325F7C3" w14:textId="77777777" w:rsidR="007241D9" w:rsidRPr="000320CF" w:rsidRDefault="007241D9" w:rsidP="007241D9">
      <w:r w:rsidRPr="000320CF">
        <w:t>A5-20 Reflections in anechoic chamber</w:t>
      </w:r>
    </w:p>
    <w:p w14:paraId="429EEDAC" w14:textId="77777777" w:rsidR="007241D9" w:rsidRPr="000320CF" w:rsidRDefault="007241D9" w:rsidP="007241D9">
      <w:r w:rsidRPr="000320CF">
        <w:t>Uncertainty associated with the reflections in the chamber changing the coupling between the BS and the CLTA.</w:t>
      </w:r>
    </w:p>
    <w:p w14:paraId="6610C6A9" w14:textId="54B14954" w:rsidR="007241D9" w:rsidRPr="000320CF" w:rsidRDefault="007241D9" w:rsidP="007241D9">
      <w:pPr>
        <w:pStyle w:val="Heading1"/>
      </w:pPr>
      <w:bookmarkStart w:id="233" w:name="_Toc53169068"/>
      <w:bookmarkStart w:id="234" w:name="_Toc53169760"/>
      <w:bookmarkStart w:id="235" w:name="_Toc53170452"/>
      <w:bookmarkStart w:id="236" w:name="_Toc61130638"/>
      <w:r w:rsidRPr="000320CF">
        <w:rPr>
          <w:lang w:eastAsia="zh-CN"/>
        </w:rPr>
        <w:t>A.6</w:t>
      </w:r>
      <w:r w:rsidRPr="000320CF">
        <w:tab/>
        <w:t>Reverberation Chamber</w:t>
      </w:r>
      <w:bookmarkEnd w:id="189"/>
      <w:bookmarkEnd w:id="190"/>
      <w:bookmarkEnd w:id="191"/>
      <w:bookmarkEnd w:id="192"/>
      <w:bookmarkEnd w:id="193"/>
      <w:bookmarkEnd w:id="233"/>
      <w:bookmarkEnd w:id="234"/>
      <w:bookmarkEnd w:id="235"/>
      <w:bookmarkEnd w:id="236"/>
    </w:p>
    <w:p w14:paraId="2CA21FCE" w14:textId="77777777" w:rsidR="007241D9" w:rsidRPr="000320CF" w:rsidRDefault="007241D9" w:rsidP="007241D9">
      <w:r w:rsidRPr="000320CF">
        <w:t>This clause describes measurement uncertainty contributors for TX measurements in Reverberation Chamber.</w:t>
      </w:r>
    </w:p>
    <w:p w14:paraId="62AAF694" w14:textId="77777777" w:rsidR="007241D9" w:rsidRPr="000320CF" w:rsidRDefault="007241D9" w:rsidP="007241D9">
      <w:commentRangeStart w:id="237"/>
      <w:r w:rsidRPr="000320CF">
        <w:t>A6-1 Impedance mismatch in the receiving chain</w:t>
      </w:r>
      <w:commentRangeEnd w:id="237"/>
      <w:r w:rsidR="00C40916">
        <w:rPr>
          <w:rStyle w:val="CommentReference"/>
        </w:rPr>
        <w:commentReference w:id="237"/>
      </w:r>
    </w:p>
    <w:p w14:paraId="53C27650" w14:textId="77777777" w:rsidR="007241D9" w:rsidRPr="000320CF" w:rsidRDefault="007241D9" w:rsidP="007241D9">
      <w:r w:rsidRPr="000320CF">
        <w:lastRenderedPageBreak/>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6641C024" w14:textId="77777777" w:rsidR="007241D9" w:rsidRPr="000320CF" w:rsidRDefault="007241D9" w:rsidP="007241D9">
      <w:r w:rsidRPr="000320CF">
        <w:t>A6-2 Random uncertainty</w:t>
      </w:r>
    </w:p>
    <w:p w14:paraId="03750032" w14:textId="77777777" w:rsidR="007241D9" w:rsidRPr="000320CF" w:rsidRDefault="007241D9" w:rsidP="007241D9">
      <w:r w:rsidRPr="000320CF">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3A952CD8" w14:textId="77777777" w:rsidR="007241D9" w:rsidRPr="000320CF" w:rsidRDefault="007241D9" w:rsidP="007241D9">
      <w:r w:rsidRPr="000320CF">
        <w:t>A6-3 Reference antenna radiation efficiency</w:t>
      </w:r>
    </w:p>
    <w:p w14:paraId="07E63A88" w14:textId="77777777" w:rsidR="007241D9" w:rsidRPr="000320CF" w:rsidRDefault="007241D9" w:rsidP="007241D9">
      <w:r w:rsidRPr="000320CF">
        <w:t>This contribution is a residue of uncertainty of reference antenna radiation efficiency after calibration.</w:t>
      </w:r>
    </w:p>
    <w:p w14:paraId="266021A4" w14:textId="77777777" w:rsidR="007241D9" w:rsidRPr="000320CF" w:rsidRDefault="007241D9" w:rsidP="007241D9">
      <w:r w:rsidRPr="000320CF">
        <w:t>A6-4 Mean value estimation of reference antenna mismatch efficiency</w:t>
      </w:r>
    </w:p>
    <w:p w14:paraId="50F746D3" w14:textId="77777777" w:rsidR="007241D9" w:rsidRPr="000320CF" w:rsidRDefault="007241D9" w:rsidP="007241D9">
      <w:r w:rsidRPr="000320CF">
        <w:t xml:space="preserve">This contribution originates from the error of the estimated mean related to the use of a finite number </w:t>
      </w:r>
      <m:oMath>
        <m:r>
          <w:rPr>
            <w:rFonts w:ascii="Cambria Math" w:hAnsi="Cambria Math"/>
          </w:rPr>
          <m:t xml:space="preserve">N </m:t>
        </m:r>
      </m:oMath>
      <w:r w:rsidRPr="000320CF">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0320CF">
        <w:t xml:space="preserve"> where </w:t>
      </w:r>
      <m:oMath>
        <m:r>
          <m:rPr>
            <m:sty m:val="p"/>
          </m:rPr>
          <w:rPr>
            <w:rFonts w:ascii="Cambria Math" w:hAnsi="Cambria Math"/>
          </w:rPr>
          <m:t>σ</m:t>
        </m:r>
      </m:oMath>
      <w:r w:rsidRPr="000320CF">
        <w:t xml:space="preserve"> is the standard deviation of the series of measured values.</w:t>
      </w:r>
    </w:p>
    <w:p w14:paraId="3964F9F9" w14:textId="77777777" w:rsidR="007241D9" w:rsidRPr="000320CF" w:rsidRDefault="007241D9" w:rsidP="007241D9">
      <w:r w:rsidRPr="000320CF">
        <w:t>A6-5 Influence of the reference antenna feed cable</w:t>
      </w:r>
    </w:p>
    <w:p w14:paraId="71D69FD1" w14:textId="77777777" w:rsidR="007241D9" w:rsidRPr="000320CF" w:rsidRDefault="007241D9" w:rsidP="007241D9">
      <w:r w:rsidRPr="000320CF">
        <w:t xml:space="preserve">Before performing the calibration, the reference antenna feed cable loss has to be measured. The measurement can be done with a network </w:t>
      </w:r>
      <w:proofErr w:type="spellStart"/>
      <w:r w:rsidRPr="000320CF">
        <w:t>analyzer</w:t>
      </w:r>
      <w:proofErr w:type="spellEnd"/>
      <w:r w:rsidRPr="000320CF">
        <w:t xml:space="preserve"> to measure its S</w:t>
      </w:r>
      <w:r w:rsidRPr="000320CF">
        <w:rPr>
          <w:vertAlign w:val="subscript"/>
        </w:rPr>
        <w:t>21</w:t>
      </w:r>
      <w:r w:rsidRPr="000320CF">
        <w:t xml:space="preserve"> and uncertainty is introduced.</w:t>
      </w:r>
    </w:p>
    <w:p w14:paraId="51BE1760" w14:textId="77777777" w:rsidR="007241D9" w:rsidRPr="000320CF" w:rsidRDefault="007241D9" w:rsidP="007241D9">
      <w:r w:rsidRPr="000320CF">
        <w:t>A6-6 Mean value estimation of transfer function</w:t>
      </w:r>
    </w:p>
    <w:p w14:paraId="0493A0DC" w14:textId="77777777" w:rsidR="007241D9" w:rsidRPr="000320CF" w:rsidRDefault="007241D9" w:rsidP="007241D9">
      <w:r w:rsidRPr="000320CF">
        <w:t xml:space="preserve">This contribution originates from the error of the estimated mean related to the use of a finite number </w:t>
      </w:r>
      <m:oMath>
        <m:r>
          <w:rPr>
            <w:rFonts w:ascii="Cambria Math" w:hAnsi="Cambria Math"/>
          </w:rPr>
          <m:t>N</m:t>
        </m:r>
      </m:oMath>
      <w:r w:rsidRPr="000320CF">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0320CF">
        <w:t xml:space="preserve"> where </w:t>
      </w:r>
      <m:oMath>
        <m:r>
          <m:rPr>
            <m:sty m:val="p"/>
          </m:rPr>
          <w:rPr>
            <w:rFonts w:ascii="Cambria Math" w:hAnsi="Cambria Math"/>
          </w:rPr>
          <m:t>σ</m:t>
        </m:r>
      </m:oMath>
      <w:r w:rsidRPr="000320CF">
        <w:t xml:space="preserve"> is the standard deviation of the series of measured values.</w:t>
      </w:r>
    </w:p>
    <w:p w14:paraId="2E8EC960" w14:textId="77777777" w:rsidR="007241D9" w:rsidRPr="000320CF" w:rsidRDefault="007241D9" w:rsidP="007241D9">
      <w:r w:rsidRPr="000320CF">
        <w:t>A6-7 Uniformity of transfer function</w:t>
      </w:r>
    </w:p>
    <w:p w14:paraId="36D03D38" w14:textId="77777777" w:rsidR="007241D9" w:rsidRPr="000320CF" w:rsidRDefault="007241D9" w:rsidP="007241D9">
      <w:r w:rsidRPr="000320CF">
        <w:t xml:space="preserve">Standard deviation over BS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0320CF">
        <w:t>. This uncertainty expresses the variations of measured TRP values with respect to translations and rotations of the BS. Ideally, the TRP does neither depend on translations nor rotations of the BS.</w:t>
      </w:r>
    </w:p>
    <w:p w14:paraId="6DC962E9" w14:textId="79C8D707" w:rsidR="007241D9" w:rsidRPr="000320CF" w:rsidRDefault="007241D9" w:rsidP="007241D9">
      <w:pPr>
        <w:pStyle w:val="Heading1"/>
        <w:rPr>
          <w:lang w:eastAsia="zh-CN"/>
        </w:rPr>
      </w:pPr>
      <w:bookmarkStart w:id="238" w:name="_Toc21086777"/>
      <w:bookmarkStart w:id="239" w:name="_Toc29769237"/>
      <w:bookmarkStart w:id="240" w:name="_Toc37430498"/>
      <w:bookmarkStart w:id="241" w:name="_Toc43739601"/>
      <w:bookmarkStart w:id="242" w:name="_Toc46347362"/>
      <w:bookmarkStart w:id="243" w:name="_Toc53169069"/>
      <w:bookmarkStart w:id="244" w:name="_Toc53169761"/>
      <w:bookmarkStart w:id="245" w:name="_Toc53170453"/>
      <w:bookmarkStart w:id="246" w:name="_Toc61130639"/>
      <w:r w:rsidRPr="000320CF">
        <w:rPr>
          <w:lang w:eastAsia="zh-CN"/>
        </w:rPr>
        <w:t>A.7</w:t>
      </w:r>
      <w:r w:rsidRPr="000320CF">
        <w:rPr>
          <w:lang w:eastAsia="zh-CN"/>
        </w:rPr>
        <w:tab/>
        <w:t>Plane Wave Synthesizer</w:t>
      </w:r>
      <w:bookmarkEnd w:id="238"/>
      <w:bookmarkEnd w:id="239"/>
      <w:bookmarkEnd w:id="240"/>
      <w:bookmarkEnd w:id="241"/>
      <w:bookmarkEnd w:id="242"/>
      <w:bookmarkEnd w:id="243"/>
      <w:bookmarkEnd w:id="244"/>
      <w:bookmarkEnd w:id="245"/>
      <w:bookmarkEnd w:id="246"/>
    </w:p>
    <w:p w14:paraId="61E46F1E" w14:textId="77777777" w:rsidR="007241D9" w:rsidRPr="000320CF" w:rsidRDefault="007241D9" w:rsidP="007241D9">
      <w:r w:rsidRPr="000320CF">
        <w:t>This clause describes measurement uncertainty contributors for TX measurements in Plane Wave Synthesizer.</w:t>
      </w:r>
    </w:p>
    <w:p w14:paraId="1387B016"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577AFBD4" w14:textId="77777777" w:rsidR="007241D9" w:rsidRPr="000320CF" w:rsidRDefault="007241D9" w:rsidP="007241D9">
      <w:r w:rsidRPr="000320CF">
        <w:t>A7-1 Misalignment and pointing error of BS (a) /calibration antenna (b)</w:t>
      </w:r>
    </w:p>
    <w:p w14:paraId="241BEAEE" w14:textId="77777777" w:rsidR="007241D9" w:rsidRPr="000320CF" w:rsidRDefault="007241D9" w:rsidP="007241D9">
      <w:r w:rsidRPr="000320CF">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5E106A0D" w14:textId="77777777" w:rsidR="007241D9" w:rsidRPr="000320CF" w:rsidRDefault="007241D9" w:rsidP="007241D9">
      <w:r w:rsidRPr="000320CF">
        <w:t>A7-2 Longitudinal position uncertainty (i.e. standing wave and imperfect field synthesis) for BS antenna (a) /calibration antenna (b)</w:t>
      </w:r>
    </w:p>
    <w:p w14:paraId="36C15A67" w14:textId="77777777" w:rsidR="007241D9" w:rsidRPr="000320CF" w:rsidRDefault="007241D9" w:rsidP="007241D9">
      <w:r w:rsidRPr="000320CF">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32B5E78D" w14:textId="77777777" w:rsidR="007241D9" w:rsidRPr="000320CF" w:rsidRDefault="007241D9" w:rsidP="007241D9">
      <w:r w:rsidRPr="000320CF">
        <w:t>A7-3 RF leakage (calibration antenna connector terminated)</w:t>
      </w:r>
    </w:p>
    <w:p w14:paraId="0780E6AA" w14:textId="77777777" w:rsidR="007241D9" w:rsidRPr="000320CF" w:rsidRDefault="007241D9" w:rsidP="007241D9">
      <w:r w:rsidRPr="000320CF">
        <w:t>This contribution denotes noise leaking in to connector and cable(s) between test range antenna and receiving equipment. The contribution also includes the noise leakage between the connector and cable(s) between reference antenna and transmitting equipment.</w:t>
      </w:r>
    </w:p>
    <w:p w14:paraId="771DC472" w14:textId="77777777" w:rsidR="007241D9" w:rsidRPr="000320CF" w:rsidRDefault="007241D9" w:rsidP="007241D9">
      <w:r w:rsidRPr="000320CF">
        <w:t>A7-4 QZ ripple experienced by BS (a) /calibration antenna (b)</w:t>
      </w:r>
    </w:p>
    <w:p w14:paraId="4C064E90" w14:textId="77777777" w:rsidR="007241D9" w:rsidRPr="000320CF" w:rsidRDefault="007241D9" w:rsidP="007241D9">
      <w:r w:rsidRPr="000320CF">
        <w:t>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w:t>
      </w:r>
    </w:p>
    <w:p w14:paraId="2900BB9D" w14:textId="77777777" w:rsidR="007241D9" w:rsidRPr="000320CF" w:rsidRDefault="007241D9" w:rsidP="007241D9">
      <w:r w:rsidRPr="000320CF">
        <w:t>A7-5 Miscellaneous uncertainty</w:t>
      </w:r>
    </w:p>
    <w:p w14:paraId="1C2A2C96" w14:textId="77777777" w:rsidR="007241D9" w:rsidRPr="000320CF" w:rsidRDefault="007241D9" w:rsidP="007241D9">
      <w:r w:rsidRPr="000320CF">
        <w:lastRenderedPageBreak/>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18FD32F6" w14:textId="77777777" w:rsidR="007241D9" w:rsidRPr="000320CF" w:rsidRDefault="007241D9" w:rsidP="007241D9">
      <w:commentRangeStart w:id="247"/>
      <w:r w:rsidRPr="000320CF">
        <w:t>A7-6</w:t>
      </w:r>
      <w:r w:rsidRPr="000320CF">
        <w:tab/>
        <w:t>Mismatch (i.e. reference antenna, network analyser and reference cable)</w:t>
      </w:r>
      <w:commentRangeEnd w:id="247"/>
      <w:r w:rsidR="000E1732">
        <w:rPr>
          <w:rStyle w:val="CommentReference"/>
        </w:rPr>
        <w:commentReference w:id="247"/>
      </w:r>
    </w:p>
    <w:p w14:paraId="4498D13F" w14:textId="27741AE1" w:rsidR="007241D9" w:rsidRDefault="007241D9" w:rsidP="007241D9">
      <w:pPr>
        <w:rPr>
          <w:ins w:id="248" w:author="Jose M. Fortes (R&amp;S)" w:date="2021-07-05T15:52:00Z"/>
        </w:rPr>
      </w:pPr>
      <w:r w:rsidRPr="000320CF">
        <w:t>This uncertainty is the residual uncertainty contribution coming from multiple reflections between the receiving antenna and the test receiver equipment. This value can be captured through measurement by measuring the S</w:t>
      </w:r>
      <w:r w:rsidRPr="000320CF">
        <w:rPr>
          <w:vertAlign w:val="subscript"/>
        </w:rPr>
        <w:t>11</w:t>
      </w:r>
      <w:r w:rsidRPr="000320CF">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7B94FA71" w14:textId="77777777" w:rsidR="007127DD" w:rsidRDefault="007127DD" w:rsidP="007127DD">
      <w:pPr>
        <w:pStyle w:val="NO"/>
        <w:rPr>
          <w:ins w:id="249" w:author="Jose M. Fortes (R&amp;S)" w:date="2021-07-05T15:52:00Z"/>
        </w:rPr>
      </w:pPr>
      <w:ins w:id="250" w:author="Jose M. Fortes (R&amp;S)" w:date="2021-07-05T15:52:00Z">
        <w:r w:rsidRPr="000320CF">
          <w:t>NOTE:</w:t>
        </w:r>
        <w:r w:rsidRPr="000320CF">
          <w:tab/>
        </w:r>
        <w:r>
          <w:t>This MU contributor can be replaced by the RSS of the following terms if the r</w:t>
        </w:r>
        <w:r>
          <w:rPr>
            <w:lang w:eastAsia="sv-SE"/>
          </w:rPr>
          <w:t>elative calibration approach is used as described in section 8.9.1</w:t>
        </w:r>
        <w:r>
          <w:t>:</w:t>
        </w:r>
      </w:ins>
    </w:p>
    <w:p w14:paraId="1D58CD78" w14:textId="77777777" w:rsidR="007127DD" w:rsidRDefault="007127DD" w:rsidP="007127DD">
      <w:pPr>
        <w:pStyle w:val="NO"/>
        <w:numPr>
          <w:ilvl w:val="1"/>
          <w:numId w:val="80"/>
        </w:numPr>
        <w:rPr>
          <w:ins w:id="251" w:author="Jose M. Fortes (R&amp;S)" w:date="2021-07-05T15:52:00Z"/>
        </w:rPr>
      </w:pPr>
      <w:ins w:id="252" w:author="Jose M. Fortes (R&amp;S)" w:date="2021-07-05T15:52:00Z">
        <w:r w:rsidRPr="005F4899">
          <w:t>Mismatch between the reference receiver and the reference cable. The reflection coefficient of the reference receiver and the generator, together with the path loss between these two elements is used to calculate this term</w:t>
        </w:r>
        <w:r>
          <w:t>.</w:t>
        </w:r>
      </w:ins>
    </w:p>
    <w:p w14:paraId="2C380142" w14:textId="6BE11716" w:rsidR="007127DD" w:rsidRPr="000320CF" w:rsidRDefault="007127DD">
      <w:pPr>
        <w:pStyle w:val="NO"/>
        <w:numPr>
          <w:ilvl w:val="1"/>
          <w:numId w:val="80"/>
        </w:numPr>
        <w:pPrChange w:id="253" w:author="Jose M. Fortes (R&amp;S)" w:date="2021-07-05T15:52:00Z">
          <w:pPr/>
        </w:pPrChange>
      </w:pPr>
      <w:ins w:id="254" w:author="Jose M. Fortes (R&amp;S)" w:date="2021-07-05T15:52:00Z">
        <w:r w:rsidRPr="005F4899">
          <w:t>Mismatch between the reference cable and the reference antenna. The reflection coefficient of the reference antenna and the generator, together with the path loss between these two elements is used to calculate this term</w:t>
        </w:r>
        <w:r>
          <w:t>.</w:t>
        </w:r>
      </w:ins>
    </w:p>
    <w:p w14:paraId="35A03B79" w14:textId="77777777" w:rsidR="007241D9" w:rsidRPr="000320CF" w:rsidRDefault="007241D9" w:rsidP="007241D9">
      <w:r w:rsidRPr="000320CF">
        <w:t>A7-7</w:t>
      </w:r>
      <w:r w:rsidRPr="000320CF">
        <w:tab/>
        <w:t>Insertion loss of receiver chain</w:t>
      </w:r>
    </w:p>
    <w:p w14:paraId="5F1665C6"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794B4E71" w14:textId="77777777" w:rsidR="007241D9" w:rsidRPr="000320CF" w:rsidRDefault="007241D9" w:rsidP="007241D9">
      <w:pPr>
        <w:pStyle w:val="EQ"/>
      </w:pPr>
      <w:r w:rsidRPr="000320CF">
        <w:tab/>
        <w:t>IL = -20log</w:t>
      </w:r>
      <w:r w:rsidRPr="000320CF">
        <w:rPr>
          <w:vertAlign w:val="subscript"/>
        </w:rPr>
        <w:t>10</w:t>
      </w:r>
      <w:r w:rsidRPr="000320CF">
        <w:t>|S</w:t>
      </w:r>
      <w:r w:rsidRPr="000320CF">
        <w:rPr>
          <w:vertAlign w:val="subscript"/>
        </w:rPr>
        <w:t>21</w:t>
      </w:r>
      <w:r w:rsidRPr="000320CF">
        <w:t>| dB</w:t>
      </w:r>
    </w:p>
    <w:p w14:paraId="590D4C5F" w14:textId="77777777" w:rsidR="007241D9" w:rsidRPr="000320CF" w:rsidRDefault="007241D9" w:rsidP="007241D9">
      <w:r w:rsidRPr="000320CF">
        <w:t>A7-8</w:t>
      </w:r>
      <w:r w:rsidRPr="000320CF">
        <w:tab/>
        <w:t>Influence of the calibration antenna feed cable (i.e. flexing cables, adapters, attenuators, extra pathloss cable &amp; connector repeatability)</w:t>
      </w:r>
    </w:p>
    <w:p w14:paraId="6E37B426" w14:textId="77777777" w:rsidR="007241D9" w:rsidRPr="000320CF" w:rsidRDefault="007241D9" w:rsidP="007241D9">
      <w:r w:rsidRPr="000320CF">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A06F543" w14:textId="77777777" w:rsidR="007241D9" w:rsidRPr="000320CF" w:rsidRDefault="007241D9" w:rsidP="007241D9">
      <w:r w:rsidRPr="000320CF">
        <w:t>A7-9 Misalignment of positioning system</w:t>
      </w:r>
    </w:p>
    <w:p w14:paraId="27FBF511" w14:textId="77777777" w:rsidR="007241D9" w:rsidRPr="000320CF" w:rsidRDefault="007241D9" w:rsidP="007241D9">
      <w:r w:rsidRPr="000320CF">
        <w:t>This contribution originates from uncertainty in sliding position and turn table angle accuracy. If the calibration antenna is aligned to maximum this contribution can be considered negligible and therefore set to zero.</w:t>
      </w:r>
    </w:p>
    <w:p w14:paraId="07F54BF8" w14:textId="77777777" w:rsidR="007241D9" w:rsidRPr="000320CF" w:rsidRDefault="007241D9" w:rsidP="007241D9">
      <w:r w:rsidRPr="000320CF">
        <w:t>A7-10 Rotary joints</w:t>
      </w:r>
    </w:p>
    <w:p w14:paraId="687024CF" w14:textId="77777777" w:rsidR="007241D9" w:rsidRPr="000320CF" w:rsidRDefault="007241D9" w:rsidP="007241D9">
      <w:r w:rsidRPr="000320CF">
        <w:t>If applicable, this uncertainty term corresponds to the accuracy in changing from azimuth to vertical measurements.</w:t>
      </w:r>
    </w:p>
    <w:p w14:paraId="3141107C" w14:textId="77777777" w:rsidR="007241D9" w:rsidRPr="000320CF" w:rsidRDefault="007241D9" w:rsidP="007241D9">
      <w:r w:rsidRPr="000320CF">
        <w:t>A7-11 Switching uncertainty</w:t>
      </w:r>
    </w:p>
    <w:p w14:paraId="2822457B" w14:textId="77777777" w:rsidR="007241D9" w:rsidRPr="000320CF" w:rsidRDefault="007241D9" w:rsidP="007241D9">
      <w:r w:rsidRPr="000320CF">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5D050C2" w14:textId="77777777" w:rsidR="007241D9" w:rsidRPr="000320CF" w:rsidRDefault="007241D9" w:rsidP="007241D9">
      <w:r w:rsidRPr="000320CF">
        <w:t>A7-12 Field repeatability</w:t>
      </w:r>
    </w:p>
    <w:p w14:paraId="63B6EA7B" w14:textId="77777777" w:rsidR="007241D9" w:rsidRPr="000320CF" w:rsidRDefault="007241D9" w:rsidP="007241D9">
      <w:r w:rsidRPr="000320CF">
        <w:t xml:space="preserve">Each execution of field calibration of the measurement </w:t>
      </w:r>
      <w:r w:rsidRPr="000320CF">
        <w:rPr>
          <w:i/>
        </w:rPr>
        <w:t>antenna array</w:t>
      </w:r>
      <w:r w:rsidRPr="000320CF">
        <w:t xml:space="preserve">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7B4E5FE0" w14:textId="77777777" w:rsidR="007241D9" w:rsidRPr="000320CF" w:rsidRDefault="007241D9" w:rsidP="007241D9">
      <w:r w:rsidRPr="000320CF">
        <w:t>A7-13 Frequency flatness of test system</w:t>
      </w:r>
    </w:p>
    <w:p w14:paraId="08C1037F" w14:textId="77777777" w:rsidR="007241D9" w:rsidRPr="000320CF" w:rsidRDefault="007241D9" w:rsidP="007241D9">
      <w:r w:rsidRPr="000320CF">
        <w:t>This uncertainty contribution to account for the frequency interpolation error caused by a finite frequency resolution during the calibration stage.</w:t>
      </w:r>
    </w:p>
    <w:p w14:paraId="6FAFE0FF" w14:textId="77777777" w:rsidR="007241D9" w:rsidRPr="000320CF" w:rsidRDefault="007241D9" w:rsidP="007241D9">
      <w:r w:rsidRPr="000320CF">
        <w:t>A7-14 System non-linearity</w:t>
      </w:r>
    </w:p>
    <w:p w14:paraId="495789E0" w14:textId="77777777" w:rsidR="007241D9" w:rsidRPr="000320CF" w:rsidRDefault="007241D9" w:rsidP="007241D9">
      <w:r w:rsidRPr="000320CF">
        <w:t>This uncertainty term is calculated as RSS of the following items, assuming a rectangular distribution:</w:t>
      </w:r>
    </w:p>
    <w:p w14:paraId="3E513E4D" w14:textId="77777777" w:rsidR="007241D9" w:rsidRPr="000320CF" w:rsidRDefault="007241D9" w:rsidP="007241D9">
      <w:pPr>
        <w:pStyle w:val="B1"/>
      </w:pPr>
      <w:r w:rsidRPr="000320CF">
        <w:t>-</w:t>
      </w:r>
      <w:r w:rsidRPr="000320CF">
        <w:tab/>
        <w:t>System non-linearity in time. This is assessed by repeated measurements over a period of time (e.g. 60 minutes) for the same reference power transmitted by the reference antenna. The largest difference between the results is recorded as the uncertainty.</w:t>
      </w:r>
    </w:p>
    <w:p w14:paraId="4DCFE757" w14:textId="77777777" w:rsidR="007241D9" w:rsidRPr="000320CF" w:rsidRDefault="007241D9" w:rsidP="007241D9">
      <w:r w:rsidRPr="000320CF">
        <w:t>-</w:t>
      </w:r>
      <w:r w:rsidRPr="000320CF">
        <w:tab/>
        <w:t>System non-linearity in power. This is assessed by repeated measurements over a range of transmitted powers. The largest delta between the increments on the receiving side versus the transmitting side is recorded as the uncertainty.</w:t>
      </w:r>
      <w:bookmarkStart w:id="255" w:name="tsgNames"/>
      <w:bookmarkStart w:id="256" w:name="startOfAnnexes"/>
      <w:bookmarkEnd w:id="255"/>
      <w:bookmarkEnd w:id="256"/>
    </w:p>
    <w:p w14:paraId="3BEAC681" w14:textId="77777777" w:rsidR="007241D9" w:rsidRPr="000320CF" w:rsidRDefault="007241D9" w:rsidP="007241D9">
      <w:bookmarkStart w:id="257" w:name="_Toc478460657"/>
      <w:bookmarkStart w:id="258" w:name="_Toc37430499"/>
      <w:bookmarkStart w:id="259" w:name="_Toc43739602"/>
      <w:bookmarkStart w:id="260" w:name="_Toc46347363"/>
      <w:bookmarkStart w:id="261" w:name="_Toc53169070"/>
      <w:bookmarkStart w:id="262" w:name="_Toc53169762"/>
      <w:bookmarkStart w:id="263" w:name="_Toc53170454"/>
      <w:r w:rsidRPr="000320CF">
        <w:br w:type="page"/>
      </w:r>
    </w:p>
    <w:p w14:paraId="38CE0ACC" w14:textId="2AD19048" w:rsidR="007241D9" w:rsidRPr="000320CF" w:rsidRDefault="007241D9" w:rsidP="007241D9">
      <w:pPr>
        <w:pStyle w:val="Heading8"/>
        <w:rPr>
          <w:lang w:eastAsia="zh-CN"/>
        </w:rPr>
      </w:pPr>
      <w:bookmarkStart w:id="264" w:name="_Toc61130640"/>
      <w:r w:rsidRPr="000320CF">
        <w:rPr>
          <w:lang w:eastAsia="zh-CN"/>
        </w:rPr>
        <w:lastRenderedPageBreak/>
        <w:t xml:space="preserve">Annex B </w:t>
      </w:r>
      <w:r w:rsidRPr="000320CF">
        <w:t>(informative)</w:t>
      </w:r>
      <w:r w:rsidRPr="000320CF">
        <w:rPr>
          <w:lang w:eastAsia="zh-CN"/>
        </w:rPr>
        <w:t>:</w:t>
      </w:r>
      <w:r w:rsidRPr="000320CF">
        <w:rPr>
          <w:lang w:eastAsia="zh-CN"/>
        </w:rPr>
        <w:br/>
        <w:t>Radiated RX measurement error contribution descriptions</w:t>
      </w:r>
      <w:bookmarkEnd w:id="257"/>
      <w:bookmarkEnd w:id="258"/>
      <w:bookmarkEnd w:id="259"/>
      <w:bookmarkEnd w:id="260"/>
      <w:bookmarkEnd w:id="261"/>
      <w:bookmarkEnd w:id="262"/>
      <w:bookmarkEnd w:id="263"/>
      <w:bookmarkEnd w:id="264"/>
    </w:p>
    <w:p w14:paraId="5380F5F8" w14:textId="77777777" w:rsidR="007241D9" w:rsidRPr="000320CF" w:rsidRDefault="007241D9" w:rsidP="007241D9">
      <w:pPr>
        <w:pStyle w:val="Heading1"/>
      </w:pPr>
      <w:bookmarkStart w:id="265" w:name="_Toc478460658"/>
      <w:bookmarkStart w:id="266" w:name="_Toc37430500"/>
      <w:bookmarkStart w:id="267" w:name="_Toc43739603"/>
      <w:bookmarkStart w:id="268" w:name="_Toc46347364"/>
      <w:bookmarkStart w:id="269" w:name="_Toc53169071"/>
      <w:bookmarkStart w:id="270" w:name="_Toc53169763"/>
      <w:bookmarkStart w:id="271" w:name="_Toc53170455"/>
      <w:bookmarkStart w:id="272" w:name="_Toc61130641"/>
      <w:r w:rsidRPr="000320CF">
        <w:rPr>
          <w:lang w:eastAsia="zh-CN"/>
        </w:rPr>
        <w:t>B.</w:t>
      </w:r>
      <w:r w:rsidRPr="000320CF">
        <w:t>1</w:t>
      </w:r>
      <w:r w:rsidRPr="000320CF">
        <w:tab/>
        <w:t>Indoor Anechoic Chamber</w:t>
      </w:r>
      <w:bookmarkEnd w:id="265"/>
      <w:bookmarkEnd w:id="266"/>
      <w:bookmarkEnd w:id="267"/>
      <w:bookmarkEnd w:id="268"/>
      <w:bookmarkEnd w:id="269"/>
      <w:bookmarkEnd w:id="270"/>
      <w:bookmarkEnd w:id="271"/>
      <w:bookmarkEnd w:id="272"/>
    </w:p>
    <w:p w14:paraId="15691E56" w14:textId="77777777" w:rsidR="007241D9" w:rsidRPr="000320CF" w:rsidRDefault="007241D9" w:rsidP="007241D9">
      <w:r w:rsidRPr="000320CF">
        <w:t>This clause describes measurement uncertainty contributors for RX measurements in Indoor Anechoic Chamber.</w:t>
      </w:r>
    </w:p>
    <w:p w14:paraId="7CBD8AA7"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0E7D1877" w14:textId="77777777" w:rsidR="007241D9" w:rsidRPr="000320CF" w:rsidRDefault="007241D9" w:rsidP="007241D9">
      <w:r w:rsidRPr="000320CF">
        <w:t>B1-1 Positioning misalignment between the BS and the reference antenna</w:t>
      </w:r>
    </w:p>
    <w:p w14:paraId="70204101" w14:textId="77777777" w:rsidR="007241D9" w:rsidRPr="000320CF" w:rsidRDefault="007241D9" w:rsidP="007241D9">
      <w:r w:rsidRPr="000320CF">
        <w:t>This contribution originates from the misalignment of the manufacturer declared coordinate system reference point of the BS and the phase centre of the reference antenna. The uncertainty makes the space propagation loss between the BS and the transmitting antenna at the BS measurement stage (i.e. Stage 2) different from the space propagation loss between the reference antenna and the transmitting antenna at the calibration stage (i.e. Stage 1).</w:t>
      </w:r>
    </w:p>
    <w:p w14:paraId="206AB0E9" w14:textId="77777777" w:rsidR="007241D9" w:rsidRPr="000320CF" w:rsidRDefault="007241D9" w:rsidP="007241D9">
      <w:r w:rsidRPr="000320CF">
        <w:t>B1-2 Pointing misalignment between the BS and the transmitting antenna</w:t>
      </w:r>
    </w:p>
    <w:p w14:paraId="3811A3B3" w14:textId="77777777" w:rsidR="007241D9" w:rsidRPr="000320CF" w:rsidRDefault="007241D9" w:rsidP="007241D9">
      <w:r w:rsidRPr="000320CF">
        <w:t xml:space="preserve">This contribution originates from the misalignment of the testing direction and the </w:t>
      </w:r>
      <w:r w:rsidRPr="000320CF">
        <w:rPr>
          <w:i/>
        </w:rPr>
        <w:t>beam peak direction</w:t>
      </w:r>
      <w:r w:rsidRPr="000320CF">
        <w:t xml:space="preserve"> of the transmitting antenna due to imperfect rotation operation. The pointing misalignment may happen in both azimuth and vertical directions and the effect of the misalignment depends highly on the </w:t>
      </w:r>
      <w:proofErr w:type="spellStart"/>
      <w:r w:rsidRPr="000320CF">
        <w:t>beamwidth</w:t>
      </w:r>
      <w:proofErr w:type="spellEnd"/>
      <w:r w:rsidRPr="000320CF">
        <w:t xml:space="preserve"> of the beam under test. The same level of misalignment results in a larger measurement error for a narrower beam.</w:t>
      </w:r>
    </w:p>
    <w:p w14:paraId="17C1E7B1" w14:textId="77777777" w:rsidR="007241D9" w:rsidRPr="000320CF" w:rsidRDefault="007241D9" w:rsidP="007241D9">
      <w:r w:rsidRPr="000320CF">
        <w:t>B1-3 Quality of quiet zone</w:t>
      </w:r>
    </w:p>
    <w:p w14:paraId="04E226BB" w14:textId="77777777" w:rsidR="007241D9" w:rsidRPr="000320CF" w:rsidRDefault="007241D9" w:rsidP="007241D9">
      <w:r w:rsidRPr="000320CF">
        <w:t>This contribution originates from a reflectivity level of an anechoic chamber. The reflectivity level is determined from the average standard deviation of the electric field in the quiet zone. By repeating a free space VSWR measurement in 15 ° grid in elevation and azimuth, 264 standard deviation values in both polarizations are determined. From these values an average standard deviation of electric field in the quiet zone can be calculated from the equation:</w:t>
      </w:r>
    </w:p>
    <w:p w14:paraId="72F47499" w14:textId="77777777" w:rsidR="007241D9" w:rsidRPr="000320CF" w:rsidRDefault="007241D9" w:rsidP="007241D9">
      <w:pPr>
        <w:pStyle w:val="EQ"/>
      </w:pPr>
      <w:r w:rsidRPr="000320CF">
        <w:tab/>
      </w:r>
      <w:r w:rsidRPr="0096708D">
        <w:object w:dxaOrig="6000" w:dyaOrig="960" w14:anchorId="6C0DE055">
          <v:shape id="_x0000_i1039" type="#_x0000_t75" style="width:223pt;height:37pt" o:ole="">
            <v:imagedata r:id="rId16" o:title=""/>
          </v:shape>
          <o:OLEObject Type="Embed" ProgID="Equation.3" ShapeID="_x0000_i1039" DrawAspect="Content" ObjectID="_1689687385" r:id="rId39"/>
        </w:object>
      </w:r>
    </w:p>
    <w:p w14:paraId="272A1947" w14:textId="77777777" w:rsidR="007241D9" w:rsidRPr="000320CF" w:rsidRDefault="007241D9" w:rsidP="007241D9">
      <w:r w:rsidRPr="000320CF">
        <w:t>where:</w:t>
      </w:r>
    </w:p>
    <w:p w14:paraId="151890D6" w14:textId="77777777" w:rsidR="007241D9" w:rsidRPr="000320CF" w:rsidRDefault="007241D9" w:rsidP="007241D9">
      <w:pPr>
        <w:pStyle w:val="B1"/>
      </w:pPr>
      <w:r w:rsidRPr="000320CF">
        <w:tab/>
      </w:r>
      <w:r w:rsidRPr="0096708D">
        <w:object w:dxaOrig="279" w:dyaOrig="279" w14:anchorId="6B641EE1">
          <v:shape id="_x0000_i1040" type="#_x0000_t75" style="width:7.5pt;height:7.5pt" o:ole="">
            <v:imagedata r:id="rId18" o:title=""/>
          </v:shape>
          <o:OLEObject Type="Embed" ProgID="Equation.3" ShapeID="_x0000_i1040" DrawAspect="Content" ObjectID="_1689687386" r:id="rId40"/>
        </w:object>
      </w:r>
      <w:r w:rsidRPr="000320CF">
        <w:t xml:space="preserve"> is the number of angular intervals in elevation,</w:t>
      </w:r>
    </w:p>
    <w:p w14:paraId="6A7925A0" w14:textId="77777777" w:rsidR="007241D9" w:rsidRPr="000320CF" w:rsidRDefault="007241D9" w:rsidP="007241D9">
      <w:pPr>
        <w:pStyle w:val="B1"/>
      </w:pPr>
      <w:r w:rsidRPr="000320CF">
        <w:tab/>
      </w:r>
      <w:r w:rsidRPr="0096708D">
        <w:object w:dxaOrig="320" w:dyaOrig="260" w14:anchorId="7B017D45">
          <v:shape id="_x0000_i1041" type="#_x0000_t75" style="width:7pt;height:7.5pt" o:ole="">
            <v:imagedata r:id="rId20" o:title=""/>
          </v:shape>
          <o:OLEObject Type="Embed" ProgID="Equation.3" ShapeID="_x0000_i1041" DrawAspect="Content" ObjectID="_1689687387" r:id="rId41"/>
        </w:object>
      </w:r>
      <w:r w:rsidRPr="000320CF">
        <w:t xml:space="preserve"> is the number of angular intervals in azimuth, and</w:t>
      </w:r>
    </w:p>
    <w:p w14:paraId="44A55AB1" w14:textId="77777777" w:rsidR="007241D9" w:rsidRPr="000320CF" w:rsidRDefault="007241D9" w:rsidP="007241D9">
      <w:pPr>
        <w:pStyle w:val="B1"/>
      </w:pPr>
      <w:r w:rsidRPr="000320CF">
        <w:tab/>
      </w:r>
      <w:r w:rsidRPr="0096708D">
        <w:object w:dxaOrig="279" w:dyaOrig="360" w14:anchorId="032FB0B0">
          <v:shape id="_x0000_i1042" type="#_x0000_t75" style="width:7.5pt;height:14.5pt" o:ole="">
            <v:imagedata r:id="rId22" o:title=""/>
          </v:shape>
          <o:OLEObject Type="Embed" ProgID="Equation.3" ShapeID="_x0000_i1042" DrawAspect="Content" ObjectID="_1689687388" r:id="rId42"/>
        </w:object>
      </w:r>
      <w:r w:rsidRPr="000320CF">
        <w:t xml:space="preserve"> is elevation of single measurement </w:t>
      </w:r>
      <w:r w:rsidRPr="0096708D">
        <w:object w:dxaOrig="660" w:dyaOrig="380" w14:anchorId="579A03B6">
          <v:shape id="_x0000_i1043" type="#_x0000_t75" style="width:37pt;height:22pt" o:ole="">
            <v:imagedata r:id="rId24" o:title=""/>
          </v:shape>
          <o:OLEObject Type="Embed" ProgID="Equation.3" ShapeID="_x0000_i1043" DrawAspect="Content" ObjectID="_1689687389" r:id="rId43"/>
        </w:object>
      </w:r>
      <w:r w:rsidRPr="000320CF">
        <w:t>.</w:t>
      </w:r>
    </w:p>
    <w:p w14:paraId="169523E7" w14:textId="77777777" w:rsidR="007241D9" w:rsidRPr="000320CF" w:rsidRDefault="007241D9" w:rsidP="007241D9">
      <w:r w:rsidRPr="000320CF">
        <w:t xml:space="preserve">If an efficiency calibration with omni-directional calibration antenna is performed, the effect of reflectivity level decreases in Stage 1 (i.e. calibration measurement) and </w:t>
      </w:r>
      <w:r w:rsidRPr="0096708D">
        <w:object w:dxaOrig="499" w:dyaOrig="420" w14:anchorId="4A8D4AAA">
          <v:shape id="_x0000_i1044" type="#_x0000_t75" style="width:22pt;height:14.5pt" o:ole="">
            <v:imagedata r:id="rId26" o:title=""/>
          </v:shape>
          <o:OLEObject Type="Embed" ProgID="Equation.3" ShapeID="_x0000_i1044" DrawAspect="Content" ObjectID="_1689687390" r:id="rId44"/>
        </w:object>
      </w:r>
      <w:r w:rsidRPr="000320CF">
        <w:t xml:space="preserve"> may be divided by factor 2. This is due to correcting impact of data averaging in this type of calibration. Efficiency calibration done with sampling step ≤ 30°, can be considered to have at least four independent samples. </w:t>
      </w:r>
      <w:r w:rsidRPr="0096708D">
        <w:object w:dxaOrig="499" w:dyaOrig="420" w14:anchorId="29763BAB">
          <v:shape id="_x0000_i1045" type="#_x0000_t75" style="width:22pt;height:14.5pt" o:ole="">
            <v:imagedata r:id="rId26" o:title=""/>
          </v:shape>
          <o:OLEObject Type="Embed" ProgID="Equation.3" ShapeID="_x0000_i1045" DrawAspect="Content" ObjectID="_1689687391" r:id="rId45"/>
        </w:object>
      </w:r>
      <w:r w:rsidRPr="000320CF">
        <w:t xml:space="preserve"> may be divided by factor 2 also in stage 2 (i.e. BS measurement) for the same reason.</w:t>
      </w:r>
    </w:p>
    <w:p w14:paraId="728F0219" w14:textId="77777777" w:rsidR="007241D9" w:rsidRPr="000320CF" w:rsidRDefault="007241D9" w:rsidP="007241D9">
      <w:r w:rsidRPr="000320CF">
        <w:t>It's likely that asymmetry of the field probe will have a very small impact on this measurement uncertainty contributor, however, an upper bound to probe symmetry should be considered.</w:t>
      </w:r>
    </w:p>
    <w:p w14:paraId="73506739" w14:textId="77777777" w:rsidR="007241D9" w:rsidRPr="000320CF" w:rsidRDefault="007241D9" w:rsidP="007241D9">
      <w:r w:rsidRPr="000320CF">
        <w:t>B1-4 Polarization mismatch between the BS (a) / reference antenna (b) and the transmitting antenna</w:t>
      </w:r>
    </w:p>
    <w:p w14:paraId="6E94F682" w14:textId="77777777" w:rsidR="007241D9" w:rsidRPr="000320CF" w:rsidRDefault="007241D9" w:rsidP="007241D9">
      <w:r w:rsidRPr="000320CF">
        <w:t>This contribution originates from the misaligned polarization between the BS (a) /reference antenna (b) and the transmitting antenna.</w:t>
      </w:r>
    </w:p>
    <w:p w14:paraId="63C1BC5B" w14:textId="77777777" w:rsidR="007241D9" w:rsidRPr="000320CF" w:rsidRDefault="007241D9" w:rsidP="007241D9">
      <w:r w:rsidRPr="000320CF">
        <w:t>B1-5 Mutual coupling between the BS (a) /reference antenna (b) and the transmitting antenna</w:t>
      </w:r>
    </w:p>
    <w:p w14:paraId="1A63D4E4" w14:textId="77777777" w:rsidR="007241D9" w:rsidRPr="000320CF" w:rsidRDefault="007241D9" w:rsidP="007241D9">
      <w:r w:rsidRPr="000320CF">
        <w:t xml:space="preserve">This contribution originates from mutual coupling between the BS (a) /reference antenna (b) and the transmitting antenna. Mutual coupling degrades not just the antenna efficiency, but it can alter the antenna's </w:t>
      </w:r>
      <w:r w:rsidRPr="000320CF">
        <w:rPr>
          <w:i/>
        </w:rPr>
        <w:t>radiation pattern</w:t>
      </w:r>
      <w:r w:rsidRPr="000320CF">
        <w:t xml:space="preserve"> as well. For indoor anechoic chamber, usually the spacing between the transmitting antenna and the BS/reference antenna is large enough so that the level of mutual coupling might be negligible.</w:t>
      </w:r>
    </w:p>
    <w:p w14:paraId="02EADC8A" w14:textId="77777777" w:rsidR="007241D9" w:rsidRPr="000320CF" w:rsidRDefault="007241D9" w:rsidP="007241D9">
      <w:r w:rsidRPr="000320CF">
        <w:t>B1-6 Phase curvature</w:t>
      </w:r>
    </w:p>
    <w:p w14:paraId="071B45F8" w14:textId="77777777" w:rsidR="007241D9" w:rsidRPr="000320CF" w:rsidRDefault="007241D9" w:rsidP="007241D9">
      <w:r w:rsidRPr="000320CF">
        <w:t>This contribution originates from the finite far-field measurement distance, which causes phase curvature across the antenna of the BS/reference antenna.</w:t>
      </w:r>
    </w:p>
    <w:p w14:paraId="3C57F88A" w14:textId="77777777" w:rsidR="007241D9" w:rsidRPr="000320CF" w:rsidRDefault="007241D9" w:rsidP="007241D9">
      <w:commentRangeStart w:id="273"/>
      <w:r w:rsidRPr="000320CF">
        <w:t>B1-7 Impedance mismatch in the transmitting chain</w:t>
      </w:r>
      <w:commentRangeEnd w:id="273"/>
      <w:r w:rsidR="000E1732">
        <w:rPr>
          <w:rStyle w:val="CommentReference"/>
        </w:rPr>
        <w:commentReference w:id="273"/>
      </w:r>
    </w:p>
    <w:p w14:paraId="15E68E82" w14:textId="77777777" w:rsidR="007241D9" w:rsidRPr="000320CF" w:rsidRDefault="007241D9" w:rsidP="007241D9">
      <w:r w:rsidRPr="000320CF">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8F5C740" w14:textId="77777777" w:rsidR="007241D9" w:rsidRPr="000320CF" w:rsidRDefault="007241D9" w:rsidP="007241D9">
      <w:r w:rsidRPr="000320CF">
        <w:lastRenderedPageBreak/>
        <w:t>B1-8 Random uncertainty</w:t>
      </w:r>
    </w:p>
    <w:p w14:paraId="17E9BAAB" w14:textId="77777777" w:rsidR="007241D9" w:rsidRPr="000320CF" w:rsidRDefault="007241D9" w:rsidP="007241D9">
      <w:r w:rsidRPr="000320CF">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7CAAF27B" w14:textId="77777777" w:rsidR="007241D9" w:rsidRPr="000320CF" w:rsidRDefault="007241D9" w:rsidP="007241D9">
      <w:commentRangeStart w:id="274"/>
      <w:r w:rsidRPr="000320CF">
        <w:t xml:space="preserve">B1-9 Impedance mismatch between the transmitting antenna and the network </w:t>
      </w:r>
      <w:proofErr w:type="spellStart"/>
      <w:r w:rsidRPr="000320CF">
        <w:t>analyzer</w:t>
      </w:r>
      <w:commentRangeEnd w:id="274"/>
      <w:proofErr w:type="spellEnd"/>
      <w:r w:rsidR="000E1732">
        <w:rPr>
          <w:rStyle w:val="CommentReference"/>
        </w:rPr>
        <w:commentReference w:id="274"/>
      </w:r>
    </w:p>
    <w:p w14:paraId="45255A03" w14:textId="198D3BCC" w:rsidR="007241D9" w:rsidRDefault="007241D9" w:rsidP="007241D9">
      <w:pPr>
        <w:rPr>
          <w:ins w:id="275" w:author="Jose M. Fortes (R&amp;S)" w:date="2021-07-05T16:00:00Z"/>
        </w:rPr>
      </w:pPr>
      <w:r w:rsidRPr="000320CF">
        <w:t xml:space="preserve">This contribution originates from multiple reflections between the transmitting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transmitting antenna feed cable and the transmitting antenna.</w:t>
      </w:r>
    </w:p>
    <w:p w14:paraId="5A3BADEA" w14:textId="70903751" w:rsidR="00E36065" w:rsidRPr="000320CF" w:rsidRDefault="00E36065">
      <w:pPr>
        <w:pStyle w:val="NO"/>
        <w:pPrChange w:id="276" w:author="Jose M. Fortes (R&amp;S)" w:date="2021-07-05T16:00:00Z">
          <w:pPr/>
        </w:pPrChange>
      </w:pPr>
      <w:ins w:id="277" w:author="Jose M. Fortes (R&amp;S)" w:date="2021-07-05T16:00:00Z">
        <w:r w:rsidRPr="000320CF">
          <w:t>NOTE:</w:t>
        </w:r>
        <w:r w:rsidRPr="000320CF">
          <w:tab/>
        </w:r>
        <w:r>
          <w:t>This MU contributor is cancelled out if the r</w:t>
        </w:r>
        <w:r>
          <w:rPr>
            <w:lang w:eastAsia="sv-SE"/>
          </w:rPr>
          <w:t>elative calibration approach is used as described in section 8.9.2</w:t>
        </w:r>
        <w:r w:rsidRPr="000320CF">
          <w:t>.</w:t>
        </w:r>
      </w:ins>
    </w:p>
    <w:p w14:paraId="44FAEC59" w14:textId="77777777" w:rsidR="007241D9" w:rsidRPr="000320CF" w:rsidRDefault="007241D9" w:rsidP="007241D9">
      <w:r w:rsidRPr="000320CF">
        <w:t>B1-10 Positioning and pointing misalignment between the reference antenna and the transmitting antenna</w:t>
      </w:r>
    </w:p>
    <w:p w14:paraId="6949E234" w14:textId="77777777" w:rsidR="007241D9" w:rsidRPr="000320CF" w:rsidRDefault="007241D9" w:rsidP="007241D9">
      <w:r w:rsidRPr="000320CF">
        <w:t>This contribution originates from reference antenna alignment and pointing error. In this measurement if the maximum gain direction of the reference antenna and the transmitting antenna are aligned to each other, this contribution can be considered negligible and therefore set to zero.</w:t>
      </w:r>
    </w:p>
    <w:p w14:paraId="5277D6DB" w14:textId="77777777" w:rsidR="007241D9" w:rsidRPr="000320CF" w:rsidRDefault="007241D9" w:rsidP="007241D9">
      <w:commentRangeStart w:id="278"/>
      <w:r w:rsidRPr="000320CF">
        <w:t xml:space="preserve">B1-11 Impedance mismatch between the reference antenna and the network </w:t>
      </w:r>
      <w:proofErr w:type="spellStart"/>
      <w:r w:rsidRPr="000320CF">
        <w:t>analyzer</w:t>
      </w:r>
      <w:commentRangeEnd w:id="278"/>
      <w:proofErr w:type="spellEnd"/>
      <w:r w:rsidR="000E1732">
        <w:rPr>
          <w:rStyle w:val="CommentReference"/>
        </w:rPr>
        <w:commentReference w:id="278"/>
      </w:r>
    </w:p>
    <w:p w14:paraId="5A7A73F6" w14:textId="76575D01" w:rsidR="007241D9" w:rsidRDefault="007241D9" w:rsidP="007241D9">
      <w:pPr>
        <w:rPr>
          <w:ins w:id="279" w:author="Jose M. Fortes (R&amp;S)" w:date="2021-07-05T16:02:00Z"/>
        </w:rPr>
      </w:pPr>
      <w:r w:rsidRPr="000320CF">
        <w:t xml:space="preserve">This contribution originates from multiple reflections between the reference antenna and the network </w:t>
      </w:r>
      <w:proofErr w:type="spellStart"/>
      <w:r w:rsidRPr="000320CF">
        <w:t>analyzer</w:t>
      </w:r>
      <w:proofErr w:type="spellEnd"/>
      <w:r w:rsidRPr="000320CF">
        <w:t xml:space="preserve">. After appropriate calibration, the network </w:t>
      </w:r>
      <w:proofErr w:type="spellStart"/>
      <w:r w:rsidRPr="000320CF">
        <w:t>analyzer</w:t>
      </w:r>
      <w:proofErr w:type="spellEnd"/>
      <w:r w:rsidRPr="000320CF">
        <w:t xml:space="preserve"> may not introduce impedance mismatch error, but the error still happens between the transmitting antenna feed cable and the transmitting antenna.</w:t>
      </w:r>
    </w:p>
    <w:p w14:paraId="30A8D598" w14:textId="5D307F3A" w:rsidR="00E36065" w:rsidRDefault="00E36065" w:rsidP="00E36065">
      <w:pPr>
        <w:pStyle w:val="NO"/>
        <w:rPr>
          <w:ins w:id="280" w:author="Jose M. Fortes (R&amp;S)" w:date="2021-07-05T16:02:00Z"/>
        </w:rPr>
      </w:pPr>
      <w:ins w:id="281" w:author="Jose M. Fortes (R&amp;S)" w:date="2021-07-05T16:02:00Z">
        <w:r w:rsidRPr="000320CF">
          <w:t>NOTE:</w:t>
        </w:r>
        <w:r w:rsidRPr="000320CF">
          <w:tab/>
        </w:r>
        <w:r>
          <w:t>This MU contributor can be replaced by the following term if the r</w:t>
        </w:r>
        <w:r>
          <w:rPr>
            <w:lang w:eastAsia="sv-SE"/>
          </w:rPr>
          <w:t>elative calibration approach is used as described in section 8.9.2</w:t>
        </w:r>
        <w:r>
          <w:t>:</w:t>
        </w:r>
      </w:ins>
    </w:p>
    <w:p w14:paraId="1097F543" w14:textId="0738A3B9" w:rsidR="00E36065" w:rsidRPr="000320CF" w:rsidRDefault="00E36065">
      <w:pPr>
        <w:pStyle w:val="NO"/>
        <w:numPr>
          <w:ilvl w:val="1"/>
          <w:numId w:val="80"/>
        </w:numPr>
        <w:pPrChange w:id="282" w:author="Jose M. Fortes (R&amp;S)" w:date="2021-07-05T16:45:00Z">
          <w:pPr/>
        </w:pPrChange>
      </w:pPr>
      <w:ins w:id="283" w:author="Jose M. Fortes (R&amp;S)" w:date="2021-07-05T16:02:00Z">
        <w:r w:rsidRPr="005F4899">
          <w:t xml:space="preserve">Mismatch between the reference receiver and the reference </w:t>
        </w:r>
        <w:r>
          <w:t>antenna</w:t>
        </w:r>
        <w:r w:rsidRPr="005F4899">
          <w:t xml:space="preserve">. The reflection coefficient of the reference receiver and the </w:t>
        </w:r>
        <w:r>
          <w:t>reference antenna</w:t>
        </w:r>
        <w:r w:rsidRPr="005F4899">
          <w:t>, together with the path loss between these two elements is used to calculate this term</w:t>
        </w:r>
        <w:r>
          <w:t>.</w:t>
        </w:r>
      </w:ins>
    </w:p>
    <w:p w14:paraId="26BF8D7E" w14:textId="77777777" w:rsidR="007241D9" w:rsidRPr="000320CF" w:rsidRDefault="007241D9" w:rsidP="007241D9">
      <w:r w:rsidRPr="000320CF">
        <w:t>B1-12 Influence of the reference antenna feed cable</w:t>
      </w:r>
    </w:p>
    <w:p w14:paraId="1DA3EE8C" w14:textId="77777777" w:rsidR="007241D9" w:rsidRPr="000320CF" w:rsidRDefault="007241D9" w:rsidP="007241D9">
      <w:r w:rsidRPr="000320CF">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3503272F" w14:textId="77777777" w:rsidR="007241D9" w:rsidRPr="000320CF" w:rsidRDefault="007241D9" w:rsidP="007241D9">
      <w:r w:rsidRPr="000320CF">
        <w:t>B1-13 Reference antenna feed cable loss measurement uncertainty</w:t>
      </w:r>
    </w:p>
    <w:p w14:paraId="55030400" w14:textId="77777777" w:rsidR="007241D9" w:rsidRPr="000320CF" w:rsidRDefault="007241D9" w:rsidP="007241D9">
      <w:pPr>
        <w:rPr>
          <w:rFonts w:ascii="Arial" w:hAnsi="Arial" w:cs="Arial"/>
        </w:rPr>
      </w:pPr>
      <w:r w:rsidRPr="000320CF">
        <w:t xml:space="preserve">Before performing the calibration, the reference antenna feed cable loss </w:t>
      </w:r>
      <w:proofErr w:type="gramStart"/>
      <w:r w:rsidRPr="000320CF">
        <w:t>have</w:t>
      </w:r>
      <w:proofErr w:type="gramEnd"/>
      <w:r w:rsidRPr="000320CF">
        <w:t xml:space="preserve"> to be measured. The measurement can be done with a network </w:t>
      </w:r>
      <w:proofErr w:type="spellStart"/>
      <w:r w:rsidRPr="000320CF">
        <w:t>analyzer</w:t>
      </w:r>
      <w:proofErr w:type="spellEnd"/>
      <w:r w:rsidRPr="000320CF">
        <w:t xml:space="preserve"> to measure its S</w:t>
      </w:r>
      <w:r w:rsidRPr="000320CF">
        <w:rPr>
          <w:vertAlign w:val="subscript"/>
        </w:rPr>
        <w:t>21</w:t>
      </w:r>
      <w:r w:rsidRPr="000320CF">
        <w:t xml:space="preserve"> and uncertainty is introduced</w:t>
      </w:r>
      <w:r w:rsidRPr="000320CF">
        <w:rPr>
          <w:rFonts w:ascii="Arial" w:hAnsi="Arial" w:cs="Arial"/>
        </w:rPr>
        <w:t>.</w:t>
      </w:r>
    </w:p>
    <w:p w14:paraId="6FBD4A3D" w14:textId="77777777" w:rsidR="007241D9" w:rsidRPr="000320CF" w:rsidRDefault="007241D9" w:rsidP="007241D9">
      <w:r w:rsidRPr="000320CF">
        <w:t>B1-14 Influence of the transmitting antenna feed cable</w:t>
      </w:r>
    </w:p>
    <w:p w14:paraId="4BD608FC" w14:textId="77777777" w:rsidR="007241D9" w:rsidRPr="000320CF" w:rsidRDefault="007241D9" w:rsidP="007241D9">
      <w:r w:rsidRPr="000320CF">
        <w:t xml:space="preserve">If the probe antenna is directional (i.e. peak gain &gt;+5 </w:t>
      </w:r>
      <w:proofErr w:type="spellStart"/>
      <w:r w:rsidRPr="000320CF">
        <w:t>dBi</w:t>
      </w:r>
      <w:proofErr w:type="spellEnd"/>
      <w:r w:rsidRPr="000320CF">
        <w:t xml:space="preserve"> e.g. horn, LPDA, etc.) and the same probe antenna cable configuration is used for both stages, the uncertainty is considered systematic and constant </w:t>
      </w:r>
      <w:r w:rsidRPr="000320CF">
        <w:rPr>
          <w:rFonts w:ascii="Arial" w:hAnsi="Arial" w:cs="Arial"/>
        </w:rPr>
        <w:sym w:font="Wingdings" w:char="F0E8"/>
      </w:r>
      <w:r w:rsidRPr="000320CF">
        <w:t xml:space="preserve"> 0.00 dB value.</w:t>
      </w:r>
    </w:p>
    <w:p w14:paraId="6D238B14" w14:textId="77777777" w:rsidR="007241D9" w:rsidRPr="000320CF" w:rsidRDefault="007241D9" w:rsidP="007241D9">
      <w:r w:rsidRPr="000320CF">
        <w:t>B1-15 Uncertainty of the absolute gain of the transmitting antenna</w:t>
      </w:r>
    </w:p>
    <w:p w14:paraId="079B6ED0" w14:textId="77777777" w:rsidR="007241D9" w:rsidRPr="000320CF" w:rsidRDefault="007241D9" w:rsidP="007241D9">
      <w:r w:rsidRPr="000320CF">
        <w:t xml:space="preserve">The uncertainty appears in both stages and it is thus considered systematic and constant </w:t>
      </w:r>
      <w:r w:rsidRPr="000320CF">
        <w:rPr>
          <w:rFonts w:ascii="Arial" w:hAnsi="Arial" w:cs="Arial"/>
        </w:rPr>
        <w:sym w:font="Wingdings" w:char="F0E8"/>
      </w:r>
      <w:r w:rsidRPr="000320CF">
        <w:t xml:space="preserve"> 0.00 dB value.</w:t>
      </w:r>
    </w:p>
    <w:p w14:paraId="70F6CE71" w14:textId="0C203378" w:rsidR="007241D9" w:rsidRPr="000320CF" w:rsidRDefault="007241D9" w:rsidP="007241D9">
      <w:pPr>
        <w:pStyle w:val="Heading1"/>
        <w:rPr>
          <w:lang w:eastAsia="zh-CN"/>
        </w:rPr>
      </w:pPr>
      <w:bookmarkStart w:id="284" w:name="_Toc478460659"/>
      <w:bookmarkStart w:id="285" w:name="_Toc37430501"/>
      <w:bookmarkStart w:id="286" w:name="_Toc43739604"/>
      <w:bookmarkStart w:id="287" w:name="_Toc46347365"/>
      <w:bookmarkStart w:id="288" w:name="_Toc53169072"/>
      <w:bookmarkStart w:id="289" w:name="_Toc53169764"/>
      <w:bookmarkStart w:id="290" w:name="_Toc53170456"/>
      <w:bookmarkStart w:id="291" w:name="_Toc61130642"/>
      <w:r w:rsidRPr="000320CF">
        <w:rPr>
          <w:lang w:eastAsia="zh-CN"/>
        </w:rPr>
        <w:t>B.2</w:t>
      </w:r>
      <w:r w:rsidRPr="000320CF">
        <w:rPr>
          <w:lang w:eastAsia="zh-CN"/>
        </w:rPr>
        <w:tab/>
        <w:t>Compact Antenna Test Range</w:t>
      </w:r>
      <w:bookmarkEnd w:id="284"/>
      <w:bookmarkEnd w:id="285"/>
      <w:bookmarkEnd w:id="286"/>
      <w:bookmarkEnd w:id="287"/>
      <w:bookmarkEnd w:id="288"/>
      <w:bookmarkEnd w:id="289"/>
      <w:bookmarkEnd w:id="290"/>
      <w:bookmarkEnd w:id="291"/>
    </w:p>
    <w:p w14:paraId="475ABDAF" w14:textId="77777777" w:rsidR="007241D9" w:rsidRPr="000320CF" w:rsidRDefault="007241D9" w:rsidP="007241D9">
      <w:r w:rsidRPr="000320CF">
        <w:t>This clause describes measurement uncertainty contributors for RX measurements in Compact Antenna Test Range.</w:t>
      </w:r>
    </w:p>
    <w:p w14:paraId="7F2BCD7E"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4E7762B1" w14:textId="77777777" w:rsidR="007241D9" w:rsidRPr="000320CF" w:rsidRDefault="007241D9" w:rsidP="007241D9">
      <w:r w:rsidRPr="000320CF">
        <w:t>B2-1 Misalignment and pointing error of BS (a) /calibration antenna (b)</w:t>
      </w:r>
    </w:p>
    <w:p w14:paraId="55120D52" w14:textId="77777777" w:rsidR="007241D9" w:rsidRPr="000320CF" w:rsidRDefault="007241D9" w:rsidP="007241D9">
      <w:r w:rsidRPr="000320CF">
        <w:t>This contribution denotes uncertainty in BS (a) /calibration antenna (b) alignment and BS (a) /calibration antenna (b) pointing error. In this measurement the BS (a) /calibration antenna (b)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3095E7A5" w14:textId="77777777" w:rsidR="007241D9" w:rsidRPr="000320CF" w:rsidRDefault="007241D9" w:rsidP="007241D9">
      <w:r w:rsidRPr="000320CF">
        <w:t>B2-2 Standing wave between BS and test range antenna</w:t>
      </w:r>
    </w:p>
    <w:p w14:paraId="01E46B27" w14:textId="77777777" w:rsidR="007241D9" w:rsidRPr="000320CF" w:rsidRDefault="007241D9" w:rsidP="007241D9">
      <w:r w:rsidRPr="000320CF">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32EF7236" w14:textId="77777777" w:rsidR="007241D9" w:rsidRPr="000320CF" w:rsidRDefault="007241D9" w:rsidP="007241D9">
      <w:r w:rsidRPr="000320CF">
        <w:t>B2-3 RF leakage &amp; dynamic range, test range antenna cable connector terminated</w:t>
      </w:r>
    </w:p>
    <w:p w14:paraId="26FD608E" w14:textId="77777777" w:rsidR="007241D9" w:rsidRPr="000320CF" w:rsidRDefault="007241D9" w:rsidP="007241D9">
      <w:r w:rsidRPr="000320CF">
        <w:t>This contribute denotes noise leaking in to connectors and cables between test range antenna and receiving equipment.</w:t>
      </w:r>
    </w:p>
    <w:p w14:paraId="616DF762" w14:textId="77777777" w:rsidR="007241D9" w:rsidRPr="000320CF" w:rsidRDefault="007241D9" w:rsidP="007241D9">
      <w:r w:rsidRPr="000320CF">
        <w:t>B2-4 QZ ripple experienced by BS (a) /calibration antenna (b)</w:t>
      </w:r>
    </w:p>
    <w:p w14:paraId="52B85599" w14:textId="77777777" w:rsidR="007241D9" w:rsidRPr="000320CF" w:rsidRDefault="007241D9" w:rsidP="007241D9">
      <w:r w:rsidRPr="000320CF">
        <w:t xml:space="preserve">This is the quiet zone ripple experienced by the BS (a) /calibration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w:t>
      </w:r>
      <w:r w:rsidRPr="000320CF">
        <w:lastRenderedPageBreak/>
        <w:t>the QZ ripple. In other words, the uncertainty component from the wall will not be separated from the roof or the floor. The purpose of this uncertainty component is to capture the overall reflections from the chamber walls experienced by the BS (a) /calibration antenna (b). To capture the full effect of the QZ ripple a distance of 1λ should be measured from each of the BS (a) /calibration antenna (b) physical aperture edges, i.e. total QZ distance = physical aperture length + 2 λ, to ensure the full volume of the QZ is captured in the uncertainty measurement.</w:t>
      </w:r>
    </w:p>
    <w:p w14:paraId="04B8B71C" w14:textId="77777777" w:rsidR="007241D9" w:rsidRPr="000320CF" w:rsidRDefault="007241D9" w:rsidP="007241D9">
      <w:commentRangeStart w:id="292"/>
      <w:r w:rsidRPr="000320CF">
        <w:t>B2-5 Mismatch of transmit chain (i.e. between transmitting measurement antenna and BS)</w:t>
      </w:r>
      <w:commentRangeEnd w:id="292"/>
      <w:r w:rsidR="000E1732">
        <w:rPr>
          <w:rStyle w:val="CommentReference"/>
        </w:rPr>
        <w:commentReference w:id="292"/>
      </w:r>
    </w:p>
    <w:p w14:paraId="3D556F8F" w14:textId="45A652C2" w:rsidR="007241D9" w:rsidRDefault="007241D9" w:rsidP="007241D9">
      <w:pPr>
        <w:rPr>
          <w:ins w:id="293" w:author="Jose M. Fortes (R&amp;S)" w:date="2021-07-05T17:58:00Z"/>
        </w:rPr>
      </w:pPr>
      <w:r w:rsidRPr="000320CF">
        <w:t>This uncertainty is the residual uncertainty contribution coming from multiple reflections between the transmitting antenna and the signal generation equipment. This value can be captured through measurement by measuring the S</w:t>
      </w:r>
      <w:r w:rsidRPr="000320CF">
        <w:rPr>
          <w:vertAlign w:val="subscript"/>
        </w:rPr>
        <w:t>11</w:t>
      </w:r>
      <w:r w:rsidRPr="000320CF">
        <w:t xml:space="preserve"> towards the transmit antenna and also towards the test signal generator equipment. The mismatch between the antenna reflection and the transmit reflection can also be calculated.</w:t>
      </w:r>
    </w:p>
    <w:p w14:paraId="63941653" w14:textId="77777777" w:rsidR="00EF3795" w:rsidRDefault="00EF3795" w:rsidP="00EF3795">
      <w:pPr>
        <w:pStyle w:val="NO"/>
        <w:rPr>
          <w:ins w:id="294" w:author="Jose M. Fortes (R&amp;S)" w:date="2021-07-05T17:58:00Z"/>
        </w:rPr>
      </w:pPr>
      <w:ins w:id="295" w:author="Jose M. Fortes (R&amp;S)" w:date="2021-07-05T17:58:00Z">
        <w:r w:rsidRPr="000320CF">
          <w:t>NOTE:</w:t>
        </w:r>
        <w:r w:rsidRPr="000320CF">
          <w:tab/>
        </w:r>
        <w:r>
          <w:t>This MU contributor can be replaced by the following term if the r</w:t>
        </w:r>
        <w:r>
          <w:rPr>
            <w:lang w:eastAsia="sv-SE"/>
          </w:rPr>
          <w:t>elative calibration approach is used as described in section 8.9.2</w:t>
        </w:r>
        <w:r>
          <w:t>:</w:t>
        </w:r>
      </w:ins>
    </w:p>
    <w:p w14:paraId="18C1A529" w14:textId="50BC2267" w:rsidR="00EF3795" w:rsidRPr="000320CF" w:rsidRDefault="00EF3795">
      <w:pPr>
        <w:pStyle w:val="NO"/>
        <w:numPr>
          <w:ilvl w:val="1"/>
          <w:numId w:val="80"/>
        </w:numPr>
        <w:pPrChange w:id="296" w:author="Jose M. Fortes (R&amp;S)" w:date="2021-07-05T17:58:00Z">
          <w:pPr/>
        </w:pPrChange>
      </w:pPr>
      <w:ins w:id="297" w:author="Jose M. Fortes (R&amp;S)" w:date="2021-07-05T17:58:00Z">
        <w:r w:rsidRPr="005F4899">
          <w:t xml:space="preserve">Mismatch between the reference receiver and the reference </w:t>
        </w:r>
        <w:r>
          <w:t>antenna</w:t>
        </w:r>
        <w:r w:rsidRPr="005F4899">
          <w:t xml:space="preserve">. The reflection coefficient of the reference receiver and the </w:t>
        </w:r>
        <w:r>
          <w:t>reference antenna</w:t>
        </w:r>
        <w:r w:rsidRPr="005F4899">
          <w:t>, together with the path loss between these two elements is used to calculate this term</w:t>
        </w:r>
        <w:r>
          <w:t>.</w:t>
        </w:r>
      </w:ins>
    </w:p>
    <w:p w14:paraId="11A5983E" w14:textId="77777777" w:rsidR="007241D9" w:rsidRPr="000320CF" w:rsidRDefault="007241D9" w:rsidP="007241D9">
      <w:r w:rsidRPr="000320CF">
        <w:t>B2-6 Insertion loss of transmit chain</w:t>
      </w:r>
    </w:p>
    <w:p w14:paraId="18CE4D74"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Stage 1 and the BS measurement Stage 2, the uncertainty is assumed to be systematic. Alternatively, the insertion loss can also be calculated by taking the measurement of the cable where port 2 is the end of the cable connected to the measurement antenna.</w:t>
      </w:r>
    </w:p>
    <w:p w14:paraId="3D7E2731" w14:textId="77777777" w:rsidR="007241D9" w:rsidRPr="000320CF" w:rsidRDefault="007241D9" w:rsidP="007241D9">
      <w:r w:rsidRPr="000320CF">
        <w:tab/>
        <w:t>IL = -20log</w:t>
      </w:r>
      <w:r w:rsidRPr="000320CF">
        <w:rPr>
          <w:vertAlign w:val="subscript"/>
        </w:rPr>
        <w:t>10</w:t>
      </w:r>
      <w:r w:rsidRPr="000320CF">
        <w:t>|S</w:t>
      </w:r>
      <w:r w:rsidRPr="000320CF">
        <w:rPr>
          <w:vertAlign w:val="subscript"/>
        </w:rPr>
        <w:t>21</w:t>
      </w:r>
      <w:r w:rsidRPr="000320CF">
        <w:t>| dB</w:t>
      </w:r>
    </w:p>
    <w:p w14:paraId="2BB26AA7" w14:textId="77777777" w:rsidR="007241D9" w:rsidRPr="000320CF" w:rsidRDefault="007241D9" w:rsidP="007241D9">
      <w:r w:rsidRPr="000320CF">
        <w:t>B2-7 RF leakage (SGH connector terminated &amp; test range antenna connector terminated)</w:t>
      </w:r>
    </w:p>
    <w:p w14:paraId="76B25910" w14:textId="77777777" w:rsidR="007241D9" w:rsidRPr="000320CF" w:rsidRDefault="007241D9" w:rsidP="007241D9">
      <w:r w:rsidRPr="000320CF">
        <w:t>This contribution denotes noise leaking in to connector and cable(s) between test range antenna and receiving equipment. The contribution also includes the noise leakage between the connector and cable(s) between SGH/reference antenna and transmitting equipment.</w:t>
      </w:r>
    </w:p>
    <w:p w14:paraId="330FB732" w14:textId="77777777" w:rsidR="007241D9" w:rsidRPr="000320CF" w:rsidRDefault="007241D9" w:rsidP="007241D9">
      <w:r w:rsidRPr="000320CF">
        <w:t>B2-8 Influence of the calibration antenna feed cable (i.e. flexing cables, adapters, attenuators &amp; connector repeatability)</w:t>
      </w:r>
    </w:p>
    <w:p w14:paraId="7CF3C0B8" w14:textId="77777777" w:rsidR="007241D9" w:rsidRPr="000320CF" w:rsidRDefault="007241D9" w:rsidP="007241D9">
      <w:r w:rsidRPr="000320CF">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2E353E98" w14:textId="77777777" w:rsidR="007241D9" w:rsidRPr="000320CF" w:rsidRDefault="007241D9" w:rsidP="007241D9">
      <w:r w:rsidRPr="000320CF">
        <w:t>B2-9 Miscellaneous uncertainty</w:t>
      </w:r>
    </w:p>
    <w:p w14:paraId="4BAF087D" w14:textId="77777777" w:rsidR="007241D9" w:rsidRPr="000320CF" w:rsidRDefault="007241D9" w:rsidP="007241D9">
      <w:r w:rsidRPr="000320CF">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14E570E4" w14:textId="77777777" w:rsidR="007241D9" w:rsidRPr="000320CF" w:rsidRDefault="007241D9" w:rsidP="007241D9">
      <w:r w:rsidRPr="000320CF">
        <w:t>B2-10 Rotary joints</w:t>
      </w:r>
    </w:p>
    <w:p w14:paraId="41288743" w14:textId="77777777" w:rsidR="007241D9" w:rsidRPr="000320CF" w:rsidRDefault="007241D9" w:rsidP="007241D9">
      <w:r w:rsidRPr="000320CF">
        <w:t>If applicable the contribution of this uncertainty is the accuracy in changing from azimuth to vertical measurements.</w:t>
      </w:r>
    </w:p>
    <w:p w14:paraId="4AD9E42A" w14:textId="77777777" w:rsidR="007241D9" w:rsidRPr="000320CF" w:rsidRDefault="007241D9" w:rsidP="007241D9">
      <w:r w:rsidRPr="000320CF">
        <w:t>B2-11 Misalignment positioning system</w:t>
      </w:r>
    </w:p>
    <w:p w14:paraId="2412FC65" w14:textId="77777777" w:rsidR="007241D9" w:rsidRPr="000320CF" w:rsidRDefault="007241D9" w:rsidP="007241D9">
      <w:r w:rsidRPr="000320CF">
        <w:t>This contribution originates from uncertainty in sliding position and turn table angle accuracy. If the calibration antenna is aligned to the maximum then this contribution can be considered negligible and therefore set to zero.</w:t>
      </w:r>
    </w:p>
    <w:p w14:paraId="07698011" w14:textId="77777777" w:rsidR="007241D9" w:rsidRPr="000320CF" w:rsidRDefault="007241D9" w:rsidP="007241D9">
      <w:r w:rsidRPr="000320CF">
        <w:t>B2-12 Standing wave between SGH and test range antenna</w:t>
      </w:r>
    </w:p>
    <w:p w14:paraId="7562C9B0" w14:textId="77777777" w:rsidR="007241D9" w:rsidRPr="000320CF" w:rsidRDefault="007241D9" w:rsidP="007241D9">
      <w:r w:rsidRPr="000320CF">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69E06A02" w14:textId="77777777" w:rsidR="007241D9" w:rsidRPr="000320CF" w:rsidRDefault="007241D9" w:rsidP="007241D9">
      <w:r w:rsidRPr="000320CF">
        <w:t>B2-13 Switching uncertainty</w:t>
      </w:r>
    </w:p>
    <w:p w14:paraId="614FBF58" w14:textId="77777777" w:rsidR="007241D9" w:rsidRPr="000320CF" w:rsidRDefault="007241D9" w:rsidP="007241D9">
      <w:pPr>
        <w:rPr>
          <w:lang w:eastAsia="sv-SE"/>
        </w:rPr>
      </w:pPr>
      <w:r w:rsidRPr="000320CF">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B6C6D08" w14:textId="3E0D1942" w:rsidR="007241D9" w:rsidRPr="000320CF" w:rsidRDefault="007241D9" w:rsidP="007241D9">
      <w:pPr>
        <w:pStyle w:val="Heading1"/>
      </w:pPr>
      <w:bookmarkStart w:id="298" w:name="_Toc478460661"/>
      <w:bookmarkStart w:id="299" w:name="_Toc37430502"/>
      <w:bookmarkStart w:id="300" w:name="_Toc43739605"/>
      <w:bookmarkStart w:id="301" w:name="_Toc46347366"/>
      <w:bookmarkStart w:id="302" w:name="_Toc53169073"/>
      <w:bookmarkStart w:id="303" w:name="_Toc53169765"/>
      <w:bookmarkStart w:id="304" w:name="_Toc53170457"/>
      <w:bookmarkStart w:id="305" w:name="_Toc61130643"/>
      <w:r w:rsidRPr="000320CF">
        <w:t>B.3</w:t>
      </w:r>
      <w:r w:rsidRPr="000320CF">
        <w:tab/>
        <w:t>Near Field Test Range</w:t>
      </w:r>
      <w:bookmarkEnd w:id="298"/>
      <w:bookmarkEnd w:id="299"/>
      <w:bookmarkEnd w:id="300"/>
      <w:bookmarkEnd w:id="301"/>
      <w:bookmarkEnd w:id="302"/>
      <w:bookmarkEnd w:id="303"/>
      <w:bookmarkEnd w:id="304"/>
      <w:bookmarkEnd w:id="305"/>
    </w:p>
    <w:p w14:paraId="199FB27C" w14:textId="77777777" w:rsidR="007241D9" w:rsidRPr="000320CF" w:rsidRDefault="007241D9" w:rsidP="007241D9">
      <w:r w:rsidRPr="000320CF">
        <w:t>This clause describes measurement uncertainty contributors for RX measurements in Near Field Test Range.</w:t>
      </w:r>
    </w:p>
    <w:p w14:paraId="1E8F0C13" w14:textId="77777777" w:rsidR="007241D9" w:rsidRPr="000320CF" w:rsidRDefault="007241D9" w:rsidP="007241D9">
      <w:r w:rsidRPr="000320CF">
        <w:t>B3-1 Axes intersection</w:t>
      </w:r>
    </w:p>
    <w:p w14:paraId="70CF0440" w14:textId="77777777" w:rsidR="007241D9" w:rsidRPr="000320CF" w:rsidRDefault="007241D9" w:rsidP="007241D9">
      <w:r w:rsidRPr="000320CF">
        <w:t>This is a mechanical uncertainty term and aim to find the uncertainty related with the lateral displacement between the horizontal and vertical axes of the BS positioner. This can result in sampling the field on a non-ideal sphere. This uncertainty is assumed to have a Gaussian distribution.</w:t>
      </w:r>
    </w:p>
    <w:p w14:paraId="50E2F2CD" w14:textId="77777777" w:rsidR="007241D9" w:rsidRPr="000320CF" w:rsidRDefault="007241D9" w:rsidP="007241D9">
      <w:r w:rsidRPr="000320CF">
        <w:t>B3-2 Axes orthogonality</w:t>
      </w:r>
    </w:p>
    <w:p w14:paraId="2D897D83" w14:textId="77777777" w:rsidR="007241D9" w:rsidRPr="000320CF" w:rsidRDefault="007241D9" w:rsidP="007241D9">
      <w:r w:rsidRPr="000320CF">
        <w:t xml:space="preserve">The difference from 90 ° of the angle between the horizontal and vertical axes also results in sampling the field on a </w:t>
      </w:r>
      <w:proofErr w:type="spellStart"/>
      <w:proofErr w:type="gramStart"/>
      <w:r w:rsidRPr="000320CF">
        <w:t>non ideal</w:t>
      </w:r>
      <w:proofErr w:type="spellEnd"/>
      <w:proofErr w:type="gramEnd"/>
      <w:r w:rsidRPr="000320CF">
        <w:t xml:space="preserve"> sphere. This uncertainty is assumed to have a Gaussian distribution.</w:t>
      </w:r>
    </w:p>
    <w:p w14:paraId="0EA0D8AB" w14:textId="77777777" w:rsidR="007241D9" w:rsidRPr="000320CF" w:rsidRDefault="007241D9" w:rsidP="007241D9">
      <w:r w:rsidRPr="000320CF">
        <w:t>B3-3 Horizontal pointing</w:t>
      </w:r>
    </w:p>
    <w:p w14:paraId="4BA4D5F0" w14:textId="77777777" w:rsidR="007241D9" w:rsidRPr="000320CF" w:rsidRDefault="007241D9" w:rsidP="007241D9">
      <w:r w:rsidRPr="000320CF">
        <w:lastRenderedPageBreak/>
        <w:t xml:space="preserve">The horizontal </w:t>
      </w:r>
      <w:proofErr w:type="spellStart"/>
      <w:r w:rsidRPr="000320CF">
        <w:t>mispointing</w:t>
      </w:r>
      <w:proofErr w:type="spellEnd"/>
      <w:r w:rsidRPr="000320CF">
        <w:t xml:space="preserve"> of the horizontal axis to the probe reference point for Theta = 0 ° also results in sampling the field on a non-ideal sphere. This uncertainty is assumed to have a Gaussian distribution.</w:t>
      </w:r>
    </w:p>
    <w:p w14:paraId="0DB02C69" w14:textId="77777777" w:rsidR="007241D9" w:rsidRPr="000320CF" w:rsidRDefault="007241D9" w:rsidP="007241D9">
      <w:r w:rsidRPr="000320CF">
        <w:t>B3-4 Probe vertical position</w:t>
      </w:r>
    </w:p>
    <w:p w14:paraId="3AA471EA" w14:textId="77777777" w:rsidR="007241D9" w:rsidRPr="000320CF" w:rsidRDefault="007241D9" w:rsidP="007241D9">
      <w:r w:rsidRPr="000320CF">
        <w:t xml:space="preserve">The vertical displacement of the probe reference point from the horizontal axis results in sampling the field on a </w:t>
      </w:r>
      <w:proofErr w:type="spellStart"/>
      <w:proofErr w:type="gramStart"/>
      <w:r w:rsidRPr="000320CF">
        <w:t>non ideal</w:t>
      </w:r>
      <w:proofErr w:type="spellEnd"/>
      <w:proofErr w:type="gramEnd"/>
      <w:r w:rsidRPr="000320CF">
        <w:t xml:space="preserve"> sphere. This uncertainty is assumed to have a Gaussian distribution.</w:t>
      </w:r>
    </w:p>
    <w:p w14:paraId="51B2F992" w14:textId="77777777" w:rsidR="007241D9" w:rsidRPr="000320CF" w:rsidRDefault="007241D9" w:rsidP="007241D9">
      <w:r w:rsidRPr="000320CF">
        <w:t>B3-5 Probe horizontal/vertical pointing</w:t>
      </w:r>
    </w:p>
    <w:p w14:paraId="5A1D2E87" w14:textId="77777777" w:rsidR="007241D9" w:rsidRPr="000320CF" w:rsidRDefault="007241D9" w:rsidP="007241D9">
      <w:r w:rsidRPr="000320CF">
        <w:t xml:space="preserve">The horizontal or vertical </w:t>
      </w:r>
      <w:proofErr w:type="spellStart"/>
      <w:r w:rsidRPr="000320CF">
        <w:t>mispointing</w:t>
      </w:r>
      <w:proofErr w:type="spellEnd"/>
      <w:r w:rsidRPr="000320CF">
        <w:t xml:space="preserve"> of the probe z-axis from the intersection point of the horizontal/vertical axis. This uncertainty is assumed to have a Gaussian distribution.</w:t>
      </w:r>
    </w:p>
    <w:p w14:paraId="2C8EDEBD" w14:textId="77777777" w:rsidR="007241D9" w:rsidRPr="000320CF" w:rsidRDefault="007241D9" w:rsidP="007241D9">
      <w:r w:rsidRPr="000320CF">
        <w:t>B3-6 Measurement distance</w:t>
      </w:r>
    </w:p>
    <w:p w14:paraId="0003CF82" w14:textId="77777777" w:rsidR="007241D9" w:rsidRPr="000320CF" w:rsidRDefault="007241D9" w:rsidP="007241D9">
      <w:r w:rsidRPr="000320CF">
        <w:t>This is the knowledge of the distance between the intersection point of the horizontal and vertical axis and probe reference point. This uncertainty is assumed to have a Gaussian distribution.</w:t>
      </w:r>
    </w:p>
    <w:p w14:paraId="2D3C4F59" w14:textId="77777777" w:rsidR="007241D9" w:rsidRPr="000320CF" w:rsidRDefault="007241D9" w:rsidP="007241D9">
      <w:r w:rsidRPr="000320CF">
        <w:t>B3-7 Amplitude and phase drift</w:t>
      </w:r>
    </w:p>
    <w:p w14:paraId="7DBCC7BF" w14:textId="77777777" w:rsidR="007241D9" w:rsidRPr="000320CF" w:rsidRDefault="007241D9" w:rsidP="007241D9">
      <w:r w:rsidRPr="000320CF">
        <w:t>The system drift due to temperature variations causes the signal at BS location to drift in amplitude and phase. This uncertainty is assumed to have a Gaussian distribution.</w:t>
      </w:r>
    </w:p>
    <w:p w14:paraId="4E47DDD0" w14:textId="77777777" w:rsidR="007241D9" w:rsidRPr="000320CF" w:rsidRDefault="007241D9" w:rsidP="007241D9">
      <w:r w:rsidRPr="000320CF">
        <w:t>B3-8 Amplitude and phase noise</w:t>
      </w:r>
    </w:p>
    <w:p w14:paraId="36155AB1" w14:textId="77777777" w:rsidR="007241D9" w:rsidRPr="000320CF" w:rsidRDefault="007241D9" w:rsidP="007241D9">
      <w:r w:rsidRPr="000320CF">
        <w:t xml:space="preserve">This uncertainty is due to the noise level of the test range so that the S/N ratio should be determined or measured at the BS location. The noise level is usually measured with a spectrum </w:t>
      </w:r>
      <w:proofErr w:type="spellStart"/>
      <w:r w:rsidRPr="000320CF">
        <w:t>analyzer</w:t>
      </w:r>
      <w:proofErr w:type="spellEnd"/>
      <w:r w:rsidRPr="000320CF">
        <w:t>. This uncertainty is assumed to have a Gaussian distribution.</w:t>
      </w:r>
    </w:p>
    <w:p w14:paraId="6C4501E1" w14:textId="77777777" w:rsidR="007241D9" w:rsidRPr="000320CF" w:rsidRDefault="007241D9" w:rsidP="007241D9">
      <w:r w:rsidRPr="000320CF">
        <w:t>B3-9 Leakage and crosstalk</w:t>
      </w:r>
    </w:p>
    <w:p w14:paraId="2E65FCD1" w14:textId="77777777" w:rsidR="007241D9" w:rsidRPr="000320CF" w:rsidRDefault="007241D9" w:rsidP="007241D9">
      <w:r w:rsidRPr="000320CF">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19A09CF1" w14:textId="77777777" w:rsidR="007241D9" w:rsidRPr="000320CF" w:rsidRDefault="007241D9" w:rsidP="007241D9">
      <w:r w:rsidRPr="000320CF">
        <w:t>B3-10 Amplitude non-linearity</w:t>
      </w:r>
    </w:p>
    <w:p w14:paraId="41B19A2D" w14:textId="77777777" w:rsidR="007241D9" w:rsidRPr="000320CF" w:rsidRDefault="007241D9" w:rsidP="007241D9">
      <w:r w:rsidRPr="000320CF">
        <w:t>This uncertainty is the linearity of the receiver used for the measurement. It can be taken from the data sheet of the receiver.</w:t>
      </w:r>
    </w:p>
    <w:p w14:paraId="557474E8" w14:textId="77777777" w:rsidR="007241D9" w:rsidRPr="000320CF" w:rsidRDefault="007241D9" w:rsidP="007241D9">
      <w:r w:rsidRPr="000320CF">
        <w:t>B3-11 Amplitude and phase shift in rotary joint</w:t>
      </w:r>
    </w:p>
    <w:p w14:paraId="6FB5C9D6" w14:textId="77777777" w:rsidR="007241D9" w:rsidRPr="000320CF" w:rsidRDefault="007241D9" w:rsidP="007241D9">
      <w:r w:rsidRPr="000320CF">
        <w:t>This uncertainty is due to the variation of the rotary joint. It can be measured and is assumed to have a Gaussian distribution.</w:t>
      </w:r>
    </w:p>
    <w:p w14:paraId="2C0D039D" w14:textId="77777777" w:rsidR="007241D9" w:rsidRPr="000320CF" w:rsidRDefault="007241D9" w:rsidP="007241D9">
      <w:r w:rsidRPr="000320CF">
        <w:t>B3-12 Channel balance amplitude and phase</w:t>
      </w:r>
    </w:p>
    <w:p w14:paraId="0A507508" w14:textId="77777777" w:rsidR="007241D9" w:rsidRPr="000320CF" w:rsidRDefault="007241D9" w:rsidP="007241D9">
      <w:r w:rsidRPr="000320CF">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4BA662F6" w14:textId="77777777" w:rsidR="007241D9" w:rsidRPr="000320CF" w:rsidRDefault="007241D9" w:rsidP="007241D9">
      <w:r w:rsidRPr="000320CF">
        <w:t>B3-13 Probe polarization amplitude and phase</w:t>
      </w:r>
    </w:p>
    <w:p w14:paraId="492F53E7" w14:textId="77777777" w:rsidR="007241D9" w:rsidRPr="000320CF" w:rsidRDefault="007241D9" w:rsidP="007241D9">
      <w:r w:rsidRPr="000320CF">
        <w:t>The amplitude and phase of the probe polarization coefficients should be measured. This uncertainty is assumed to have a Gaussian distribution.</w:t>
      </w:r>
    </w:p>
    <w:p w14:paraId="37B2AB45" w14:textId="77777777" w:rsidR="007241D9" w:rsidRPr="000320CF" w:rsidRDefault="007241D9" w:rsidP="007241D9">
      <w:r w:rsidRPr="000320CF">
        <w:t>B3-14 Probe pattern knowledge</w:t>
      </w:r>
    </w:p>
    <w:p w14:paraId="5C61548D" w14:textId="77777777" w:rsidR="007241D9" w:rsidRPr="000320CF" w:rsidRDefault="007241D9" w:rsidP="007241D9">
      <w:r w:rsidRPr="000320CF">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1CF580F0" w14:textId="77777777" w:rsidR="007241D9" w:rsidRPr="000320CF" w:rsidRDefault="007241D9" w:rsidP="007241D9">
      <w:r w:rsidRPr="000320CF">
        <w:t>B3-15 Multiple reflections</w:t>
      </w:r>
    </w:p>
    <w:p w14:paraId="11603741" w14:textId="77777777" w:rsidR="007241D9" w:rsidRPr="000320CF" w:rsidRDefault="007241D9" w:rsidP="007241D9">
      <w:r w:rsidRPr="000320CF">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333477B4" w14:textId="77777777" w:rsidR="007241D9" w:rsidRPr="000320CF" w:rsidRDefault="007241D9" w:rsidP="007241D9">
      <w:r w:rsidRPr="000320CF">
        <w:t>B3-16 Room scattering</w:t>
      </w:r>
    </w:p>
    <w:p w14:paraId="7EE10BFA" w14:textId="77777777" w:rsidR="007241D9" w:rsidRPr="000320CF" w:rsidRDefault="007241D9" w:rsidP="007241D9">
      <w:r w:rsidRPr="000320CF">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1A9582FD" w14:textId="77777777" w:rsidR="007241D9" w:rsidRPr="000320CF" w:rsidRDefault="007241D9" w:rsidP="007241D9">
      <w:r w:rsidRPr="000320CF">
        <w:t>B3-17 BS support scattering</w:t>
      </w:r>
    </w:p>
    <w:p w14:paraId="74CEDF7A" w14:textId="77777777" w:rsidR="007241D9" w:rsidRPr="000320CF" w:rsidRDefault="007241D9" w:rsidP="007241D9">
      <w:r w:rsidRPr="000320CF">
        <w:t>This is the uncertainty due to the BS supporting structure on the signal level. This uncertainty is assumed to have a Gaussian distribution.</w:t>
      </w:r>
    </w:p>
    <w:p w14:paraId="3F6034AB" w14:textId="77777777" w:rsidR="007241D9" w:rsidRPr="000320CF" w:rsidRDefault="007241D9" w:rsidP="007241D9">
      <w:r w:rsidRPr="000320CF">
        <w:t>B3-18 Scan area truncation</w:t>
      </w:r>
    </w:p>
    <w:p w14:paraId="68D16CF2" w14:textId="77777777" w:rsidR="007241D9" w:rsidRPr="000320CF" w:rsidRDefault="007241D9" w:rsidP="007241D9">
      <w:r w:rsidRPr="000320CF">
        <w:t>This uncertainty does affect the near field measurement. It can be addressed by comparing the measurement result when scanning the full area. This uncertainty is assumed to have a Gaussian distribution.</w:t>
      </w:r>
    </w:p>
    <w:p w14:paraId="454D5E2D" w14:textId="77777777" w:rsidR="007241D9" w:rsidRPr="000320CF" w:rsidRDefault="007241D9" w:rsidP="007241D9">
      <w:r w:rsidRPr="000320CF">
        <w:t>B3-19 Sampling point offset</w:t>
      </w:r>
    </w:p>
    <w:p w14:paraId="4422AB28" w14:textId="77777777" w:rsidR="007241D9" w:rsidRPr="000320CF" w:rsidRDefault="007241D9" w:rsidP="007241D9">
      <w:r w:rsidRPr="000320CF">
        <w:t>This uncertainty has an influence in near field and far field. It is assumed to have a Gaussian distribution.</w:t>
      </w:r>
    </w:p>
    <w:p w14:paraId="010CE9F6" w14:textId="77777777" w:rsidR="007241D9" w:rsidRPr="000320CF" w:rsidRDefault="007241D9" w:rsidP="007241D9">
      <w:r w:rsidRPr="000320CF">
        <w:t>B3-20 Mode truncation</w:t>
      </w:r>
    </w:p>
    <w:p w14:paraId="67784055" w14:textId="77777777" w:rsidR="007241D9" w:rsidRPr="000320CF" w:rsidRDefault="007241D9" w:rsidP="007241D9">
      <w:r w:rsidRPr="000320CF">
        <w:t xml:space="preserve">The measured near field is expanded using a finite set of spherical modes. The number of modes is linked to number of samples. The filtering effect generated by the finite number of modes can improve measurement results by removing </w:t>
      </w:r>
      <w:r w:rsidRPr="000320CF">
        <w:lastRenderedPageBreak/>
        <w:t>signals from outside the physical area of the BS. Care should be taken in order to make sure the removed signals are not from the BS itself. This uncertainty is usually negligible.</w:t>
      </w:r>
    </w:p>
    <w:p w14:paraId="0B48DF0A" w14:textId="77777777" w:rsidR="007241D9" w:rsidRPr="000320CF" w:rsidRDefault="007241D9" w:rsidP="007241D9">
      <w:r w:rsidRPr="000320CF">
        <w:t>B3-21 Positioning</w:t>
      </w:r>
    </w:p>
    <w:p w14:paraId="05A13FA1" w14:textId="77777777" w:rsidR="007241D9" w:rsidRPr="000320CF" w:rsidRDefault="007241D9" w:rsidP="007241D9">
      <w:r w:rsidRPr="000320CF">
        <w:t>The relative position of the probe array is not ideal. This uncertainty is assumed to have a rectangular distribution.</w:t>
      </w:r>
    </w:p>
    <w:p w14:paraId="1612B16C" w14:textId="77777777" w:rsidR="007241D9" w:rsidRPr="000320CF" w:rsidRDefault="007241D9" w:rsidP="007241D9">
      <w:r w:rsidRPr="000320CF">
        <w:t>B3-22 Probe array uniformity</w:t>
      </w:r>
    </w:p>
    <w:p w14:paraId="662D3CF8" w14:textId="77777777" w:rsidR="007241D9" w:rsidRPr="000320CF" w:rsidRDefault="007241D9" w:rsidP="007241D9">
      <w:r w:rsidRPr="000320CF">
        <w:t xml:space="preserve">This is the uncertainty due to the fact that different probes are used for each physical position. Different probes have different </w:t>
      </w:r>
      <w:r w:rsidRPr="000320CF">
        <w:rPr>
          <w:i/>
        </w:rPr>
        <w:t>radiation pattern</w:t>
      </w:r>
      <w:r w:rsidRPr="000320CF">
        <w:t>s. This uncertainty is assumed to have a Gaussian distribution.</w:t>
      </w:r>
    </w:p>
    <w:p w14:paraId="7088F3E5" w14:textId="77777777" w:rsidR="007241D9" w:rsidRPr="000320CF" w:rsidRDefault="007241D9" w:rsidP="007241D9">
      <w:commentRangeStart w:id="306"/>
      <w:r w:rsidRPr="000320CF">
        <w:t>B3-23 Mismatch of transmitter chain</w:t>
      </w:r>
      <w:commentRangeEnd w:id="306"/>
      <w:r w:rsidR="000E1732">
        <w:rPr>
          <w:rStyle w:val="CommentReference"/>
        </w:rPr>
        <w:commentReference w:id="306"/>
      </w:r>
    </w:p>
    <w:p w14:paraId="5101976B" w14:textId="77777777" w:rsidR="007241D9" w:rsidRPr="000320CF" w:rsidRDefault="007241D9" w:rsidP="007241D9">
      <w:r w:rsidRPr="000320CF">
        <w:t xml:space="preserve">If the same chain configuration (including the vector signal generator; the probe antenna and other elements) is used in both stages, the uncertainty is considered systematic and constant </w:t>
      </w:r>
      <w:r w:rsidRPr="000320CF">
        <w:sym w:font="Wingdings" w:char="F0E8"/>
      </w:r>
      <w:r w:rsidRPr="000320CF">
        <w:t xml:space="preserve"> 0.00 dB value.</w:t>
      </w:r>
    </w:p>
    <w:p w14:paraId="451ACE32" w14:textId="77777777" w:rsidR="007241D9" w:rsidRPr="000320CF" w:rsidRDefault="007241D9" w:rsidP="007241D9">
      <w:r w:rsidRPr="000320CF">
        <w:t xml:space="preserve">If it is not the case, this uncertainty contribution has to be </w:t>
      </w:r>
      <w:proofErr w:type="gramStart"/>
      <w:r w:rsidRPr="000320CF">
        <w:t>taken into account</w:t>
      </w:r>
      <w:proofErr w:type="gramEnd"/>
      <w:r w:rsidRPr="000320CF">
        <w:t xml:space="preserve"> and should be measured or determined by the method described in TR 25.914 [24]. This uncertainty is assumed to have a U-shaped distribution.</w:t>
      </w:r>
    </w:p>
    <w:p w14:paraId="30652457" w14:textId="77777777" w:rsidR="007241D9" w:rsidRPr="000320CF" w:rsidRDefault="007241D9" w:rsidP="007241D9">
      <w:r w:rsidRPr="000320CF">
        <w:t>B3-24 Insertion loss of transmitter chain</w:t>
      </w:r>
    </w:p>
    <w:p w14:paraId="332FDEB8" w14:textId="77777777" w:rsidR="007241D9" w:rsidRPr="000320CF" w:rsidRDefault="007241D9" w:rsidP="007241D9">
      <w:r w:rsidRPr="000320CF">
        <w:t>It is composed of the following:</w:t>
      </w:r>
    </w:p>
    <w:p w14:paraId="4E800CC3" w14:textId="77777777" w:rsidR="007241D9" w:rsidRPr="000320CF" w:rsidRDefault="007241D9" w:rsidP="007241D9">
      <w:r w:rsidRPr="000320CF">
        <w:t>-</w:t>
      </w:r>
      <w:r w:rsidRPr="000320CF">
        <w:tab/>
        <w:t>Insertion loss of the probe antenna cable.</w:t>
      </w:r>
    </w:p>
    <w:p w14:paraId="21767F77" w14:textId="77777777" w:rsidR="007241D9" w:rsidRPr="000320CF" w:rsidRDefault="007241D9" w:rsidP="007241D9">
      <w:r w:rsidRPr="000320CF">
        <w:t>-</w:t>
      </w:r>
      <w:r w:rsidRPr="000320CF">
        <w:tab/>
        <w:t>Insertion loss of the probe antenna attenuator (if used).</w:t>
      </w:r>
    </w:p>
    <w:p w14:paraId="5A04BDEA" w14:textId="77777777" w:rsidR="007241D9" w:rsidRPr="000320CF" w:rsidRDefault="007241D9" w:rsidP="007241D9">
      <w:r w:rsidRPr="000320CF">
        <w:t>-</w:t>
      </w:r>
      <w:r w:rsidRPr="000320CF">
        <w:tab/>
        <w:t>Insertion loss of RF relays (if used).</w:t>
      </w:r>
    </w:p>
    <w:p w14:paraId="02F69101"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Gaussian distribution.</w:t>
      </w:r>
    </w:p>
    <w:p w14:paraId="4825826B" w14:textId="77777777" w:rsidR="007241D9" w:rsidRPr="000320CF" w:rsidRDefault="007241D9" w:rsidP="007241D9">
      <w:r w:rsidRPr="000320CF">
        <w:t>B3-25 Uncertainty of the absolute gain of the probe antenna</w:t>
      </w:r>
    </w:p>
    <w:p w14:paraId="62091F68" w14:textId="77777777" w:rsidR="007241D9" w:rsidRPr="000320CF" w:rsidRDefault="007241D9" w:rsidP="007241D9">
      <w:r w:rsidRPr="000320CF">
        <w:t>This uncertainty appears in the both stages and it is thus considered systematic and constant</w:t>
      </w:r>
      <w:r w:rsidRPr="000320CF">
        <w:sym w:font="Wingdings" w:char="F0E8"/>
      </w:r>
      <w:r w:rsidRPr="000320CF">
        <w:t xml:space="preserve"> 0.00 dB value.</w:t>
      </w:r>
    </w:p>
    <w:p w14:paraId="1306D624" w14:textId="77777777" w:rsidR="007241D9" w:rsidRPr="000320CF" w:rsidRDefault="007241D9" w:rsidP="007241D9">
      <w:r w:rsidRPr="000320CF">
        <w:t>B3-26 Measurement repeatability - positioning repeatability</w:t>
      </w:r>
    </w:p>
    <w:p w14:paraId="0851D223" w14:textId="77777777" w:rsidR="007241D9" w:rsidRPr="000320CF" w:rsidRDefault="007241D9" w:rsidP="007241D9">
      <w:pPr>
        <w:rPr>
          <w:rFonts w:eastAsia="Calibri"/>
        </w:rPr>
      </w:pPr>
      <w:r w:rsidRPr="000320CF">
        <w:rPr>
          <w:rFonts w:eastAsia="Calibri"/>
        </w:rPr>
        <w:t>This uncertainty is due to the repositioning of the BS in the test setup. It can be addressed by repeating the corresponding measurement 10 times. Calculate the standard deviation of the metric obtained and use that as the measurement uncertainty. For tests that require multiple setups, the worst-case standard deviation is used. This uncertainty is assumed to have a Gaussian distribution.</w:t>
      </w:r>
    </w:p>
    <w:p w14:paraId="45F73EE3" w14:textId="77777777" w:rsidR="007241D9" w:rsidRPr="000320CF" w:rsidRDefault="007241D9" w:rsidP="007241D9">
      <w:commentRangeStart w:id="307"/>
      <w:r w:rsidRPr="000320CF">
        <w:t>B3-27 Mismatch of transmitter chain</w:t>
      </w:r>
      <w:commentRangeEnd w:id="307"/>
      <w:r w:rsidR="000E1732">
        <w:rPr>
          <w:rStyle w:val="CommentReference"/>
        </w:rPr>
        <w:commentReference w:id="307"/>
      </w:r>
    </w:p>
    <w:p w14:paraId="393470D1" w14:textId="77777777" w:rsidR="007241D9" w:rsidRPr="000320CF" w:rsidRDefault="007241D9" w:rsidP="007241D9">
      <w:r w:rsidRPr="000320CF">
        <w:t xml:space="preserve">If the same chain configuration (including the measurement receiver; the probe antenna and other elements) is used in both stages, the uncertainty is considered systematic and constant </w:t>
      </w:r>
      <w:r w:rsidRPr="000320CF">
        <w:sym w:font="Wingdings" w:char="F0E8"/>
      </w:r>
      <w:r w:rsidRPr="000320CF">
        <w:t xml:space="preserve"> 0.00 dB value.</w:t>
      </w:r>
    </w:p>
    <w:p w14:paraId="2BD8E069" w14:textId="2B521CD7" w:rsidR="007241D9" w:rsidRDefault="007241D9" w:rsidP="007241D9">
      <w:pPr>
        <w:rPr>
          <w:ins w:id="308" w:author="Jose M. Fortes (R&amp;S)" w:date="2021-07-05T16:45:00Z"/>
        </w:rPr>
      </w:pPr>
      <w:r w:rsidRPr="000320CF">
        <w:t xml:space="preserve">If it is not the case, this uncertainty contribution has to be </w:t>
      </w:r>
      <w:proofErr w:type="gramStart"/>
      <w:r w:rsidRPr="000320CF">
        <w:t>taken into account</w:t>
      </w:r>
      <w:proofErr w:type="gramEnd"/>
      <w:r w:rsidRPr="000320CF">
        <w:t xml:space="preserve"> and should be measured or determined by the method described in TR 25.914 [24]. This uncertainty is assumed to have a </w:t>
      </w:r>
      <w:r w:rsidRPr="000320CF">
        <w:rPr>
          <w:rFonts w:eastAsia="Calibri"/>
        </w:rPr>
        <w:t>Gaussian</w:t>
      </w:r>
      <w:r w:rsidRPr="000320CF">
        <w:t xml:space="preserve"> distribution.</w:t>
      </w:r>
    </w:p>
    <w:p w14:paraId="08293EFF" w14:textId="25F80670" w:rsidR="00124F1E" w:rsidRPr="000320CF" w:rsidRDefault="00124F1E">
      <w:pPr>
        <w:pStyle w:val="NO"/>
        <w:pPrChange w:id="309" w:author="Jose M. Fortes (R&amp;S)" w:date="2021-07-05T16:45:00Z">
          <w:pPr/>
        </w:pPrChange>
      </w:pPr>
      <w:ins w:id="310" w:author="Jose M. Fortes (R&amp;S)" w:date="2021-07-05T16:45:00Z">
        <w:r w:rsidRPr="000320CF">
          <w:t>NOTE:</w:t>
        </w:r>
        <w:r w:rsidRPr="000320CF">
          <w:tab/>
        </w:r>
        <w:r>
          <w:t>This MU contributor is cancelled out if the r</w:t>
        </w:r>
        <w:r>
          <w:rPr>
            <w:lang w:eastAsia="sv-SE"/>
          </w:rPr>
          <w:t>elative calibration approach is used as described in section 8.9.2</w:t>
        </w:r>
        <w:r w:rsidRPr="000320CF">
          <w:t>.</w:t>
        </w:r>
      </w:ins>
    </w:p>
    <w:p w14:paraId="3A25F7DC" w14:textId="77777777" w:rsidR="007241D9" w:rsidRPr="000320CF" w:rsidRDefault="007241D9" w:rsidP="007241D9">
      <w:r w:rsidRPr="000320CF">
        <w:t>B3-28 Insertion loss of transmitter chain</w:t>
      </w:r>
    </w:p>
    <w:p w14:paraId="5DA272FC"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Gaussian distribution.</w:t>
      </w:r>
    </w:p>
    <w:p w14:paraId="3C221300" w14:textId="77777777" w:rsidR="007241D9" w:rsidRPr="000320CF" w:rsidRDefault="007241D9" w:rsidP="007241D9">
      <w:commentRangeStart w:id="311"/>
      <w:r w:rsidRPr="000320CF">
        <w:t>B3-29 Mismatch in the connection of the calibration antenna</w:t>
      </w:r>
      <w:commentRangeEnd w:id="311"/>
      <w:r w:rsidR="000E1732">
        <w:rPr>
          <w:rStyle w:val="CommentReference"/>
        </w:rPr>
        <w:commentReference w:id="311"/>
      </w:r>
    </w:p>
    <w:p w14:paraId="023FBE98" w14:textId="4743768F" w:rsidR="007241D9" w:rsidRDefault="007241D9" w:rsidP="007241D9">
      <w:pPr>
        <w:rPr>
          <w:ins w:id="312" w:author="Jose M. Fortes (R&amp;S)" w:date="2021-07-05T16:45:00Z"/>
        </w:rPr>
      </w:pPr>
      <w:r w:rsidRPr="000320CF">
        <w:t>This is the uncertainty from the mismatch in the connection between the system coax cable and the calibration antenna. It should be measured or determined by the method described in TR 25.914 [24]. This uncertainty is assumed to have a U-shaped distribution.</w:t>
      </w:r>
    </w:p>
    <w:p w14:paraId="1B21DDD9" w14:textId="77777777" w:rsidR="00124F1E" w:rsidRDefault="00124F1E" w:rsidP="00124F1E">
      <w:pPr>
        <w:pStyle w:val="NO"/>
        <w:rPr>
          <w:ins w:id="313" w:author="Jose M. Fortes (R&amp;S)" w:date="2021-07-05T16:45:00Z"/>
        </w:rPr>
      </w:pPr>
      <w:ins w:id="314" w:author="Jose M. Fortes (R&amp;S)" w:date="2021-07-05T16:45:00Z">
        <w:r w:rsidRPr="000320CF">
          <w:t>NOTE:</w:t>
        </w:r>
        <w:r w:rsidRPr="000320CF">
          <w:tab/>
        </w:r>
        <w:r>
          <w:t>This MU contributor can be replaced by the following term if the r</w:t>
        </w:r>
        <w:r>
          <w:rPr>
            <w:lang w:eastAsia="sv-SE"/>
          </w:rPr>
          <w:t>elative calibration approach is used as described in section 8.9.2</w:t>
        </w:r>
        <w:r>
          <w:t>:</w:t>
        </w:r>
      </w:ins>
    </w:p>
    <w:p w14:paraId="02282EC9" w14:textId="3BC036AE" w:rsidR="00124F1E" w:rsidRPr="000320CF" w:rsidRDefault="00124F1E">
      <w:pPr>
        <w:pStyle w:val="NO"/>
        <w:numPr>
          <w:ilvl w:val="1"/>
          <w:numId w:val="80"/>
        </w:numPr>
        <w:pPrChange w:id="315" w:author="Jose M. Fortes (R&amp;S)" w:date="2021-07-05T16:45:00Z">
          <w:pPr/>
        </w:pPrChange>
      </w:pPr>
      <w:ins w:id="316" w:author="Jose M. Fortes (R&amp;S)" w:date="2021-07-05T16:45:00Z">
        <w:r w:rsidRPr="005F4899">
          <w:t xml:space="preserve">Mismatch between the reference receiver and the reference </w:t>
        </w:r>
        <w:r>
          <w:t>antenna</w:t>
        </w:r>
        <w:r w:rsidRPr="005F4899">
          <w:t xml:space="preserve">. The reflection coefficient of the reference receiver and the </w:t>
        </w:r>
        <w:r>
          <w:t>reference antenna</w:t>
        </w:r>
        <w:r w:rsidRPr="005F4899">
          <w:t>, together with the path loss between these two elements is used to calculate this term</w:t>
        </w:r>
        <w:r>
          <w:t>.</w:t>
        </w:r>
      </w:ins>
    </w:p>
    <w:p w14:paraId="627F8DA8" w14:textId="77777777" w:rsidR="007241D9" w:rsidRPr="000320CF" w:rsidRDefault="007241D9" w:rsidP="007241D9">
      <w:r w:rsidRPr="000320CF">
        <w:t>B3-30 Influence of the calibration antenna feed cable</w:t>
      </w:r>
    </w:p>
    <w:p w14:paraId="526A47F7" w14:textId="77777777" w:rsidR="007241D9" w:rsidRPr="000320CF" w:rsidRDefault="007241D9" w:rsidP="007241D9">
      <w:r w:rsidRPr="000320CF">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0320CF">
        <w:sym w:font="Wingdings" w:char="F0E8"/>
      </w:r>
      <w:r w:rsidRPr="000320CF">
        <w:t xml:space="preserve"> 0.00 dB value. In case of using a dipole-like antenna, the uncertainty should be addressed by measuring this impact. This uncertainty is assumed to have a Gaussian distribution.</w:t>
      </w:r>
    </w:p>
    <w:p w14:paraId="5257A8B8" w14:textId="77777777" w:rsidR="007241D9" w:rsidRPr="000320CF" w:rsidRDefault="007241D9" w:rsidP="007241D9">
      <w:r w:rsidRPr="000320CF">
        <w:t>B3-31 Influence of the probe antenna cable</w:t>
      </w:r>
    </w:p>
    <w:p w14:paraId="07F07A75" w14:textId="77777777" w:rsidR="007241D9" w:rsidRPr="000320CF" w:rsidRDefault="007241D9" w:rsidP="007241D9">
      <w:r w:rsidRPr="000320CF">
        <w:t xml:space="preserve">If the same chain configuration is used for measurement and calibration, the uncertainty due to the above components is considered systematic and constant </w:t>
      </w:r>
      <w:r w:rsidRPr="000320CF">
        <w:sym w:font="Wingdings" w:char="F0E8"/>
      </w:r>
      <w:r w:rsidRPr="000320CF">
        <w:t xml:space="preserve"> 0.00 dB value. This uncertainty is assumed to have a Gaussian distribution.</w:t>
      </w:r>
    </w:p>
    <w:p w14:paraId="2F96854A" w14:textId="77777777" w:rsidR="007241D9" w:rsidRPr="000320CF" w:rsidRDefault="007241D9" w:rsidP="007241D9">
      <w:r w:rsidRPr="000320CF">
        <w:t>B3-32 Short term repeatability</w:t>
      </w:r>
    </w:p>
    <w:p w14:paraId="3C8436DC" w14:textId="77777777" w:rsidR="007241D9" w:rsidRPr="000320CF" w:rsidRDefault="007241D9" w:rsidP="007241D9">
      <w:r w:rsidRPr="000320CF">
        <w:t>It can be addressed by performing a repeatability test of the calibration antenna. This uncertainty is assumed to have a Gaussian distribution.</w:t>
      </w:r>
    </w:p>
    <w:p w14:paraId="37395AA2" w14:textId="7B41394E" w:rsidR="007241D9" w:rsidRPr="000320CF" w:rsidRDefault="007241D9" w:rsidP="007241D9">
      <w:pPr>
        <w:pStyle w:val="Heading1"/>
      </w:pPr>
      <w:bookmarkStart w:id="317" w:name="_Toc478460660"/>
      <w:bookmarkStart w:id="318" w:name="_Toc37430503"/>
      <w:bookmarkStart w:id="319" w:name="_Toc43739606"/>
      <w:bookmarkStart w:id="320" w:name="_Toc46347367"/>
      <w:bookmarkStart w:id="321" w:name="_Toc53169074"/>
      <w:bookmarkStart w:id="322" w:name="_Toc53169766"/>
      <w:bookmarkStart w:id="323" w:name="_Toc53170458"/>
      <w:bookmarkStart w:id="324" w:name="_Toc61130644"/>
      <w:r w:rsidRPr="000320CF">
        <w:t>B.4</w:t>
      </w:r>
      <w:r w:rsidRPr="000320CF">
        <w:tab/>
        <w:t>One Dimensional Compact Range</w:t>
      </w:r>
      <w:bookmarkEnd w:id="317"/>
      <w:bookmarkEnd w:id="318"/>
      <w:bookmarkEnd w:id="319"/>
      <w:bookmarkEnd w:id="320"/>
      <w:bookmarkEnd w:id="321"/>
      <w:bookmarkEnd w:id="322"/>
      <w:bookmarkEnd w:id="323"/>
      <w:bookmarkEnd w:id="324"/>
    </w:p>
    <w:p w14:paraId="2E56C1FC" w14:textId="77777777" w:rsidR="007241D9" w:rsidRPr="000320CF" w:rsidRDefault="007241D9" w:rsidP="007241D9">
      <w:r w:rsidRPr="000320CF">
        <w:t>This clause describes measurement uncertainty contributors for RX measurements in One Dimensional Compact Range.</w:t>
      </w:r>
    </w:p>
    <w:p w14:paraId="515C9ED0" w14:textId="77777777" w:rsidR="007241D9" w:rsidRPr="000320CF" w:rsidRDefault="007241D9" w:rsidP="007241D9">
      <w:pPr>
        <w:pStyle w:val="NO"/>
      </w:pPr>
      <w:r w:rsidRPr="000320CF">
        <w:lastRenderedPageBreak/>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6945693A" w14:textId="77777777" w:rsidR="007241D9" w:rsidRPr="000320CF" w:rsidRDefault="007241D9" w:rsidP="007241D9">
      <w:r w:rsidRPr="000320CF">
        <w:t>B4-1 Misalignment BS and pointing error</w:t>
      </w:r>
    </w:p>
    <w:p w14:paraId="26E2C3D8" w14:textId="77777777" w:rsidR="007241D9" w:rsidRPr="000320CF" w:rsidRDefault="007241D9" w:rsidP="007241D9">
      <w:r w:rsidRPr="000320CF">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647FECEA" w14:textId="77777777" w:rsidR="007241D9" w:rsidRPr="000320CF" w:rsidRDefault="007241D9" w:rsidP="007241D9">
      <w:r w:rsidRPr="000320CF">
        <w:t>B4-2 Standing wave between BS (a) /reference antenna (b) and test range antenna</w:t>
      </w:r>
    </w:p>
    <w:p w14:paraId="1AB0B6BC" w14:textId="77777777" w:rsidR="007241D9" w:rsidRPr="000320CF" w:rsidRDefault="007241D9" w:rsidP="007241D9">
      <w:r w:rsidRPr="000320CF">
        <w:t>This value is extracting the uncertainty value and standard deviation of gain ripple coming from standing waves between BS/reference antenna and test range antenna. This value can be captured by moving the BS (a) /reference antenna (b) towards the test range antenna as the standing waves go in and out of phase causing a ripple in measured gain.</w:t>
      </w:r>
    </w:p>
    <w:p w14:paraId="085F0917" w14:textId="77777777" w:rsidR="007241D9" w:rsidRPr="000320CF" w:rsidRDefault="007241D9" w:rsidP="007241D9">
      <w:r w:rsidRPr="000320CF">
        <w:t>B4-3 Quiet zone ripple experienced by BS (a) /reference antenna (b)</w:t>
      </w:r>
    </w:p>
    <w:p w14:paraId="40EC7313" w14:textId="77777777" w:rsidR="007241D9" w:rsidRPr="000320CF" w:rsidRDefault="007241D9" w:rsidP="007241D9">
      <w:r w:rsidRPr="000320CF">
        <w:t>This is the quiet zone (QZ) ripple experienced by the BS (a) / reference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 (a) / reference antenna (b). To capture the full effect of the QZ ripple a distance of 1λ must be measured from each of the BS (a) / reference antenna (b) physical aperture edges, i.e. total QZ distance = physical aperture length + 2 λ, to ensure the full volume of the QZ is captured in the uncertainty measurement.</w:t>
      </w:r>
    </w:p>
    <w:p w14:paraId="4A0770D3" w14:textId="77777777" w:rsidR="007241D9" w:rsidRPr="000320CF" w:rsidRDefault="007241D9" w:rsidP="007241D9">
      <w:r w:rsidRPr="000320CF">
        <w:t>B4-4 Phase curvature</w:t>
      </w:r>
    </w:p>
    <w:p w14:paraId="1A802F16" w14:textId="77777777" w:rsidR="007241D9" w:rsidRPr="000320CF" w:rsidRDefault="007241D9" w:rsidP="007241D9">
      <w:r w:rsidRPr="000320CF">
        <w:t>This contribution originates from the finite far-field measurement distance, which causes phase curvature across the antenna of the BS/reference antenna.</w:t>
      </w:r>
    </w:p>
    <w:p w14:paraId="429B3011" w14:textId="77777777" w:rsidR="007241D9" w:rsidRPr="000320CF" w:rsidRDefault="007241D9" w:rsidP="007241D9">
      <w:r w:rsidRPr="000320CF">
        <w:t>B4-5 Polarization mismatch between BS (a) /reference antenna (b) and transmitting antenna</w:t>
      </w:r>
    </w:p>
    <w:p w14:paraId="568FC42E" w14:textId="77777777" w:rsidR="007241D9" w:rsidRPr="000320CF" w:rsidRDefault="007241D9" w:rsidP="007241D9">
      <w:r w:rsidRPr="000320CF">
        <w:t>This contribution originates from the misaligned polarization between the BS (a) /reference antenna (b) and the transmitting antenna.</w:t>
      </w:r>
    </w:p>
    <w:p w14:paraId="646607E7" w14:textId="77777777" w:rsidR="007241D9" w:rsidRPr="000320CF" w:rsidRDefault="007241D9" w:rsidP="007241D9">
      <w:r w:rsidRPr="000320CF">
        <w:t>B4-6 Mutual coupling between BS (a) /reference antenna (b) and transmitting antenna</w:t>
      </w:r>
    </w:p>
    <w:p w14:paraId="394A180A" w14:textId="77777777" w:rsidR="007241D9" w:rsidRPr="000320CF" w:rsidRDefault="007241D9" w:rsidP="007241D9">
      <w:r w:rsidRPr="000320CF">
        <w:t xml:space="preserve">This contribution originates from mutual coupling between the BS (a) /reference antenna (b) and the transmitting antenna. Mutual coupling degrades not just the antenna efficiency, but it can alter the antenna's </w:t>
      </w:r>
      <w:r w:rsidRPr="000320CF">
        <w:rPr>
          <w:i/>
        </w:rPr>
        <w:t>radiation pattern</w:t>
      </w:r>
      <w:r w:rsidRPr="000320CF">
        <w:t xml:space="preserve"> as well. For compact range chamber, usually the spacing between the transmitting antenna and the BS (a) /reference antenna (b) is large enough so that the level of mutual coupling might be negligible.</w:t>
      </w:r>
    </w:p>
    <w:p w14:paraId="6A88F96B" w14:textId="77777777" w:rsidR="007241D9" w:rsidRPr="000320CF" w:rsidRDefault="007241D9" w:rsidP="007241D9">
      <w:commentRangeStart w:id="325"/>
      <w:r w:rsidRPr="000320CF">
        <w:t>B4-7 Impedance mismatch in transmitting chain</w:t>
      </w:r>
      <w:commentRangeEnd w:id="325"/>
      <w:r w:rsidR="000E1732">
        <w:rPr>
          <w:rStyle w:val="CommentReference"/>
        </w:rPr>
        <w:commentReference w:id="325"/>
      </w:r>
    </w:p>
    <w:p w14:paraId="23D56A25" w14:textId="77777777" w:rsidR="007241D9" w:rsidRPr="000320CF" w:rsidRDefault="007241D9" w:rsidP="007241D9">
      <w:r w:rsidRPr="000320CF">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D55D2F9" w14:textId="77777777" w:rsidR="007241D9" w:rsidRPr="000320CF" w:rsidRDefault="007241D9" w:rsidP="007241D9">
      <w:r w:rsidRPr="000320CF">
        <w:t>B4-8 RF leakage and dynamic range</w:t>
      </w:r>
    </w:p>
    <w:p w14:paraId="708B89DF" w14:textId="77777777" w:rsidR="007241D9" w:rsidRPr="000320CF" w:rsidRDefault="007241D9" w:rsidP="007241D9">
      <w:r w:rsidRPr="000320CF">
        <w:t>This contribute denotes noise leaking into connectors and cables between test range antenna and receiving equipment.</w:t>
      </w:r>
    </w:p>
    <w:p w14:paraId="34353409" w14:textId="77777777" w:rsidR="007241D9" w:rsidRPr="000320CF" w:rsidRDefault="007241D9" w:rsidP="007241D9">
      <w:r w:rsidRPr="000320CF">
        <w:t>B4-9 Misalignment positioning system</w:t>
      </w:r>
    </w:p>
    <w:p w14:paraId="781A1934" w14:textId="77777777" w:rsidR="007241D9" w:rsidRPr="000320CF" w:rsidRDefault="007241D9" w:rsidP="007241D9">
      <w:r w:rsidRPr="000320CF">
        <w:t>This contribution originates from uncertainty in sliding position and turn table angle accuracy. If the reference antenna is aligned to the maximum then this contribution can be considered negligible and therefore set to zero.</w:t>
      </w:r>
    </w:p>
    <w:p w14:paraId="1C45DB3A" w14:textId="77777777" w:rsidR="007241D9" w:rsidRPr="000320CF" w:rsidRDefault="007241D9" w:rsidP="007241D9">
      <w:r w:rsidRPr="000320CF">
        <w:t>B4-10 Pointing error between reference antenna and test range antenna</w:t>
      </w:r>
    </w:p>
    <w:p w14:paraId="3EF7F2F2" w14:textId="77777777" w:rsidR="007241D9" w:rsidRPr="000320CF" w:rsidRDefault="007241D9" w:rsidP="007241D9">
      <w:r w:rsidRPr="000320CF">
        <w:t xml:space="preserve">This contribution originates from the misalignment of the testing direction and the </w:t>
      </w:r>
      <w:r w:rsidRPr="000320CF">
        <w:rPr>
          <w:i/>
        </w:rPr>
        <w:t>beam peak direction</w:t>
      </w:r>
      <w:r w:rsidRPr="000320CF">
        <w:t xml:space="preserve"> of the transmitting antenna due to imperfect rotation operation. The pointing misalignment may happen in both azimuth and vertical directions and the effect of the misalignment depends highly on the </w:t>
      </w:r>
      <w:proofErr w:type="spellStart"/>
      <w:r w:rsidRPr="000320CF">
        <w:t>beamwidth</w:t>
      </w:r>
      <w:proofErr w:type="spellEnd"/>
      <w:r w:rsidRPr="000320CF">
        <w:t xml:space="preserve"> of the beam under test. The same level of misalignment results in a larger measurement error for a narrower beam.</w:t>
      </w:r>
    </w:p>
    <w:p w14:paraId="49301491" w14:textId="77777777" w:rsidR="007241D9" w:rsidRPr="000320CF" w:rsidRDefault="007241D9" w:rsidP="007241D9">
      <w:commentRangeStart w:id="326"/>
      <w:r w:rsidRPr="000320CF">
        <w:t>B4-11 Impedance mismatch in path to reference antenna</w:t>
      </w:r>
      <w:commentRangeEnd w:id="326"/>
      <w:r w:rsidR="000E1732">
        <w:rPr>
          <w:rStyle w:val="CommentReference"/>
        </w:rPr>
        <w:commentReference w:id="326"/>
      </w:r>
    </w:p>
    <w:p w14:paraId="5491D2AB" w14:textId="21711774" w:rsidR="007241D9" w:rsidRDefault="007241D9" w:rsidP="007241D9">
      <w:pPr>
        <w:rPr>
          <w:ins w:id="327" w:author="Jose M. Fortes (R&amp;S)" w:date="2021-07-05T16:48:00Z"/>
        </w:rPr>
      </w:pPr>
      <w:r w:rsidRPr="000320C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5601830B" w14:textId="77777777" w:rsidR="00D34D1D" w:rsidRDefault="00D34D1D" w:rsidP="00D34D1D">
      <w:pPr>
        <w:pStyle w:val="NO"/>
        <w:rPr>
          <w:ins w:id="328" w:author="Jose M. Fortes (R&amp;S)" w:date="2021-07-05T16:48:00Z"/>
        </w:rPr>
      </w:pPr>
      <w:ins w:id="329" w:author="Jose M. Fortes (R&amp;S)" w:date="2021-07-05T16:48:00Z">
        <w:r w:rsidRPr="000320CF">
          <w:t>NOTE:</w:t>
        </w:r>
        <w:r w:rsidRPr="000320CF">
          <w:tab/>
        </w:r>
        <w:r>
          <w:t>This MU contributor can be replaced by the following term if the r</w:t>
        </w:r>
        <w:r>
          <w:rPr>
            <w:lang w:eastAsia="sv-SE"/>
          </w:rPr>
          <w:t>elative calibration approach is used as described in section 8.9.2</w:t>
        </w:r>
        <w:r>
          <w:t>:</w:t>
        </w:r>
      </w:ins>
    </w:p>
    <w:p w14:paraId="0A9D7797" w14:textId="11A19C7D" w:rsidR="00D34D1D" w:rsidRPr="000320CF" w:rsidRDefault="00D34D1D">
      <w:pPr>
        <w:pStyle w:val="NO"/>
        <w:numPr>
          <w:ilvl w:val="1"/>
          <w:numId w:val="80"/>
        </w:numPr>
        <w:pPrChange w:id="330" w:author="Jose M. Fortes (R&amp;S)" w:date="2021-07-05T16:48:00Z">
          <w:pPr/>
        </w:pPrChange>
      </w:pPr>
      <w:ins w:id="331" w:author="Jose M. Fortes (R&amp;S)" w:date="2021-07-05T16:48:00Z">
        <w:r w:rsidRPr="005F4899">
          <w:t xml:space="preserve">Mismatch between the reference receiver and the reference </w:t>
        </w:r>
        <w:r>
          <w:t>antenna</w:t>
        </w:r>
        <w:r w:rsidRPr="005F4899">
          <w:t xml:space="preserve">. The reflection coefficient of the reference receiver and the </w:t>
        </w:r>
        <w:r>
          <w:t>reference antenna</w:t>
        </w:r>
        <w:r w:rsidRPr="005F4899">
          <w:t>, together with the path loss between these two elements is used to calculate this term</w:t>
        </w:r>
        <w:r>
          <w:t>.</w:t>
        </w:r>
      </w:ins>
    </w:p>
    <w:p w14:paraId="794BDBB6" w14:textId="77777777" w:rsidR="007241D9" w:rsidRPr="000320CF" w:rsidRDefault="007241D9" w:rsidP="007241D9">
      <w:commentRangeStart w:id="332"/>
      <w:r w:rsidRPr="000320CF">
        <w:t>B4-12 Impedance mismatch in path to compact probe</w:t>
      </w:r>
      <w:commentRangeEnd w:id="332"/>
      <w:r w:rsidR="000E1732">
        <w:rPr>
          <w:rStyle w:val="CommentReference"/>
        </w:rPr>
        <w:commentReference w:id="332"/>
      </w:r>
    </w:p>
    <w:p w14:paraId="6E38BD0A" w14:textId="3595219B" w:rsidR="007241D9" w:rsidRDefault="007241D9" w:rsidP="007241D9">
      <w:pPr>
        <w:rPr>
          <w:ins w:id="333" w:author="Jose M. Fortes (R&amp;S)" w:date="2021-07-05T16:48:00Z"/>
        </w:rPr>
      </w:pPr>
      <w:r w:rsidRPr="000320CF">
        <w:lastRenderedPageBreak/>
        <w:t>This contribution originates from multiple reflections between the transmitting antenna and the measurement equipment. After appropriate calibration, the measurement equipment may not introduce impedance mismatch error, but the error still happens between the transmitting antenna feed cable and the transmitting antenna.</w:t>
      </w:r>
    </w:p>
    <w:p w14:paraId="35371126" w14:textId="35371619" w:rsidR="00D34D1D" w:rsidRPr="000320CF" w:rsidRDefault="00D34D1D">
      <w:pPr>
        <w:pStyle w:val="NO"/>
        <w:pPrChange w:id="334" w:author="Jose M. Fortes (R&amp;S)" w:date="2021-07-05T16:48:00Z">
          <w:pPr/>
        </w:pPrChange>
      </w:pPr>
      <w:ins w:id="335" w:author="Jose M. Fortes (R&amp;S)" w:date="2021-07-05T16:48:00Z">
        <w:r w:rsidRPr="000320CF">
          <w:t>NOTE:</w:t>
        </w:r>
        <w:r w:rsidRPr="000320CF">
          <w:tab/>
        </w:r>
        <w:r>
          <w:t>This MU contributor is cancelled out if the r</w:t>
        </w:r>
        <w:r>
          <w:rPr>
            <w:lang w:eastAsia="sv-SE"/>
          </w:rPr>
          <w:t>elative calibration approach is used as described in section 8.9.</w:t>
        </w:r>
      </w:ins>
      <w:ins w:id="336" w:author="Jose M. Fortes (R&amp;S)" w:date="2021-07-05T16:49:00Z">
        <w:r>
          <w:rPr>
            <w:lang w:eastAsia="sv-SE"/>
          </w:rPr>
          <w:t>2</w:t>
        </w:r>
      </w:ins>
      <w:ins w:id="337" w:author="Jose M. Fortes (R&amp;S)" w:date="2021-07-05T16:48:00Z">
        <w:r w:rsidRPr="000320CF">
          <w:t>.</w:t>
        </w:r>
      </w:ins>
    </w:p>
    <w:p w14:paraId="11B92671" w14:textId="77777777" w:rsidR="007241D9" w:rsidRPr="000320CF" w:rsidRDefault="007241D9" w:rsidP="007241D9">
      <w:r w:rsidRPr="000320CF">
        <w:t>B4-13 Influence of reference antenna feed cable (flexing cables, adapters, attenuators and connector repeatability)</w:t>
      </w:r>
    </w:p>
    <w:p w14:paraId="07046FA2" w14:textId="77777777" w:rsidR="007241D9" w:rsidRPr="000320CF" w:rsidRDefault="007241D9" w:rsidP="007241D9">
      <w:r w:rsidRPr="000320C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503B3E44" w14:textId="77777777" w:rsidR="007241D9" w:rsidRPr="000320CF" w:rsidRDefault="007241D9" w:rsidP="007241D9">
      <w:commentRangeStart w:id="338"/>
      <w:r w:rsidRPr="000320CF">
        <w:t>B4-14 Mismatch of transmitter chain (i.e. between transmitting measurement antenna and BS)</w:t>
      </w:r>
      <w:commentRangeEnd w:id="338"/>
      <w:r w:rsidR="000E1732">
        <w:rPr>
          <w:rStyle w:val="CommentReference"/>
        </w:rPr>
        <w:commentReference w:id="338"/>
      </w:r>
    </w:p>
    <w:p w14:paraId="0BD09B2F" w14:textId="453442AC" w:rsidR="007241D9" w:rsidRDefault="007241D9" w:rsidP="007241D9">
      <w:pPr>
        <w:rPr>
          <w:ins w:id="339" w:author="Jose M. Fortes (R&amp;S)" w:date="2021-07-05T16:49:00Z"/>
        </w:rPr>
      </w:pPr>
      <w:r w:rsidRPr="000320CF">
        <w:t>This uncertainty is the residual uncertainty contribution coming from multiple reflections between the transmitting antenna and the signal generation equipment. This value can be captured through measurement by measuring the S</w:t>
      </w:r>
      <w:r w:rsidRPr="000320CF">
        <w:rPr>
          <w:vertAlign w:val="subscript"/>
        </w:rPr>
        <w:t>11</w:t>
      </w:r>
      <w:r w:rsidRPr="000320CF">
        <w:t xml:space="preserve"> towards the transmit antenna and also towards the test signal generator equipment. The mismatch between the antenna reflection and the transmit reflection can also be calculated.</w:t>
      </w:r>
    </w:p>
    <w:p w14:paraId="00EE9D1A" w14:textId="6C354CFF" w:rsidR="00D34D1D" w:rsidRPr="000320CF" w:rsidRDefault="00D34D1D">
      <w:pPr>
        <w:pStyle w:val="NO"/>
        <w:pPrChange w:id="340" w:author="Jose M. Fortes (R&amp;S)" w:date="2021-07-05T16:49:00Z">
          <w:pPr/>
        </w:pPrChange>
      </w:pPr>
      <w:ins w:id="341" w:author="Jose M. Fortes (R&amp;S)" w:date="2021-07-05T16:49:00Z">
        <w:r w:rsidRPr="000320CF">
          <w:t>NOTE:</w:t>
        </w:r>
        <w:r w:rsidRPr="000320CF">
          <w:tab/>
        </w:r>
        <w:r>
          <w:t>This MU contributor is cancelled out if the r</w:t>
        </w:r>
        <w:r>
          <w:rPr>
            <w:lang w:eastAsia="sv-SE"/>
          </w:rPr>
          <w:t>elative calibration approach is used as described in section 8.9.2</w:t>
        </w:r>
        <w:r w:rsidRPr="000320CF">
          <w:t>.</w:t>
        </w:r>
      </w:ins>
    </w:p>
    <w:p w14:paraId="5CDE23CD" w14:textId="77777777" w:rsidR="007241D9" w:rsidRPr="000320CF" w:rsidRDefault="007241D9" w:rsidP="007241D9">
      <w:r w:rsidRPr="000320CF">
        <w:t>B4-15 Insertion loss of transmitter chain</w:t>
      </w:r>
    </w:p>
    <w:p w14:paraId="5110657C"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and the BS measurement stage, the uncertainty is assumed to be systematic. Alternatively, the insertion loss can be calculated by taking the measurement of the cable where port 2 is the end of the cable connected to the measurement antenna.</w:t>
      </w:r>
    </w:p>
    <w:p w14:paraId="7D12231B" w14:textId="77777777" w:rsidR="007241D9" w:rsidRPr="000320CF" w:rsidRDefault="007241D9" w:rsidP="007241D9">
      <w:r w:rsidRPr="000320CF">
        <w:t>IL = -20log</w:t>
      </w:r>
      <w:r w:rsidRPr="000320CF">
        <w:rPr>
          <w:vertAlign w:val="subscript"/>
        </w:rPr>
        <w:t>10</w:t>
      </w:r>
      <w:r w:rsidRPr="000320CF">
        <w:t>|S</w:t>
      </w:r>
      <w:r w:rsidRPr="000320CF">
        <w:rPr>
          <w:vertAlign w:val="subscript"/>
        </w:rPr>
        <w:t>21</w:t>
      </w:r>
      <w:r w:rsidRPr="000320CF">
        <w:t>| dB</w:t>
      </w:r>
    </w:p>
    <w:p w14:paraId="3BD9B394" w14:textId="77777777" w:rsidR="007241D9" w:rsidRPr="000320CF" w:rsidRDefault="007241D9" w:rsidP="007241D9">
      <w:r w:rsidRPr="000320CF">
        <w:t>B4-16 RF leakage (SGH connector terminated and test range antenna connector terminated)</w:t>
      </w:r>
    </w:p>
    <w:p w14:paraId="29CAF67B" w14:textId="77777777" w:rsidR="007241D9" w:rsidRPr="000320CF" w:rsidRDefault="007241D9" w:rsidP="007241D9">
      <w:r w:rsidRPr="000320CF">
        <w:t>This contribution denotes noise leaking into connector and cable(s) between test range antenna and receiving equipment. The contribution also includes the noise leakage between the connector and cable(s) between SGH/reference antenna and transmitting equipment.</w:t>
      </w:r>
    </w:p>
    <w:p w14:paraId="6A5E8B9F" w14:textId="4FCBDF38" w:rsidR="007241D9" w:rsidRPr="000320CF" w:rsidRDefault="007241D9" w:rsidP="007241D9">
      <w:pPr>
        <w:pStyle w:val="Heading1"/>
        <w:rPr>
          <w:lang w:eastAsia="zh-CN"/>
        </w:rPr>
      </w:pPr>
      <w:bookmarkStart w:id="342" w:name="_Toc37430504"/>
      <w:bookmarkStart w:id="343" w:name="_Toc43739607"/>
      <w:bookmarkStart w:id="344" w:name="_Toc46347368"/>
      <w:bookmarkStart w:id="345" w:name="_Toc53169075"/>
      <w:bookmarkStart w:id="346" w:name="_Toc53169767"/>
      <w:bookmarkStart w:id="347" w:name="_Toc53170459"/>
      <w:bookmarkStart w:id="348" w:name="_Toc61130645"/>
      <w:r w:rsidRPr="000320CF">
        <w:rPr>
          <w:lang w:eastAsia="zh-CN"/>
        </w:rPr>
        <w:t>B.5</w:t>
      </w:r>
      <w:r w:rsidRPr="000320CF">
        <w:rPr>
          <w:lang w:eastAsia="zh-CN"/>
        </w:rPr>
        <w:tab/>
        <w:t>Plane Wave Synthesizer</w:t>
      </w:r>
      <w:bookmarkEnd w:id="342"/>
      <w:bookmarkEnd w:id="343"/>
      <w:bookmarkEnd w:id="344"/>
      <w:bookmarkEnd w:id="345"/>
      <w:bookmarkEnd w:id="346"/>
      <w:bookmarkEnd w:id="347"/>
      <w:bookmarkEnd w:id="348"/>
    </w:p>
    <w:p w14:paraId="481F42C8" w14:textId="77777777" w:rsidR="007241D9" w:rsidRPr="000320CF" w:rsidRDefault="007241D9" w:rsidP="007241D9">
      <w:r w:rsidRPr="000320CF">
        <w:t>This clause describes measurement uncertainty contributors for RX measurements in Plane Wave Synthesizer.</w:t>
      </w:r>
    </w:p>
    <w:p w14:paraId="7251BB55" w14:textId="77777777" w:rsidR="007241D9" w:rsidRPr="000320CF" w:rsidRDefault="007241D9" w:rsidP="007241D9">
      <w:pPr>
        <w:pStyle w:val="NO"/>
      </w:pPr>
      <w:r w:rsidRPr="000320CF">
        <w:t>NOTE:</w:t>
      </w:r>
      <w:r w:rsidRPr="000320CF">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p>
    <w:p w14:paraId="448CB36D" w14:textId="77777777" w:rsidR="007241D9" w:rsidRPr="000320CF" w:rsidRDefault="007241D9" w:rsidP="007241D9">
      <w:r w:rsidRPr="000320CF">
        <w:t>B5-1 Misalignment and pointing error of BS (a) /calibration antenna (b)</w:t>
      </w:r>
    </w:p>
    <w:p w14:paraId="64CC26B3" w14:textId="77777777" w:rsidR="007241D9" w:rsidRPr="000320CF" w:rsidRDefault="007241D9" w:rsidP="007241D9">
      <w:r w:rsidRPr="000320CF">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06F59386" w14:textId="77777777" w:rsidR="007241D9" w:rsidRPr="000320CF" w:rsidRDefault="007241D9" w:rsidP="007241D9">
      <w:r w:rsidRPr="000320CF">
        <w:t>B5-2 Longitudinal position uncertainty (i.e. standing wave and imperfect field synthesis) for BS antenna (a) /calibration antenna (b)</w:t>
      </w:r>
    </w:p>
    <w:p w14:paraId="16291DC6" w14:textId="77777777" w:rsidR="007241D9" w:rsidRPr="000320CF" w:rsidRDefault="007241D9" w:rsidP="007241D9">
      <w:r w:rsidRPr="000320CF">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42680135" w14:textId="77777777" w:rsidR="007241D9" w:rsidRPr="000320CF" w:rsidRDefault="007241D9" w:rsidP="007241D9">
      <w:r w:rsidRPr="000320CF">
        <w:t>B5-3 RF leakage (calibration antenna connector terminated)</w:t>
      </w:r>
    </w:p>
    <w:p w14:paraId="2B0324A6" w14:textId="77777777" w:rsidR="007241D9" w:rsidRPr="000320CF" w:rsidRDefault="007241D9" w:rsidP="007241D9">
      <w:r w:rsidRPr="000320CF">
        <w:t>This contribution denotes noise leaking in to connector and cable(s) between test range antenna and receiving equipment. The contribution also includes the noise leakage between the connector and cable(s) between reference antenna and transmitting equipment.</w:t>
      </w:r>
    </w:p>
    <w:p w14:paraId="32A1B857" w14:textId="77777777" w:rsidR="007241D9" w:rsidRPr="000320CF" w:rsidRDefault="007241D9" w:rsidP="007241D9">
      <w:r w:rsidRPr="000320CF">
        <w:t>B5-4 QZ ripple experienced by BS (a) /calibration antenna (b)</w:t>
      </w:r>
    </w:p>
    <w:p w14:paraId="0129B8C0" w14:textId="77777777" w:rsidR="007241D9" w:rsidRPr="000320CF" w:rsidRDefault="007241D9" w:rsidP="007241D9">
      <w:r w:rsidRPr="000320CF">
        <w:t>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w:t>
      </w:r>
    </w:p>
    <w:p w14:paraId="38A15ABE" w14:textId="77777777" w:rsidR="007241D9" w:rsidRPr="000320CF" w:rsidRDefault="007241D9" w:rsidP="007241D9">
      <w:r w:rsidRPr="000320CF">
        <w:t>B5-5 Miscellaneous uncertainty</w:t>
      </w:r>
    </w:p>
    <w:p w14:paraId="2122FF52" w14:textId="77777777" w:rsidR="007241D9" w:rsidRPr="000320CF" w:rsidRDefault="007241D9" w:rsidP="007241D9">
      <w:r w:rsidRPr="000320CF">
        <w:lastRenderedPageBreak/>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56A9B8FD" w14:textId="77777777" w:rsidR="007241D9" w:rsidRPr="000320CF" w:rsidRDefault="007241D9" w:rsidP="007241D9">
      <w:commentRangeStart w:id="349"/>
      <w:r w:rsidRPr="000320CF">
        <w:t>B5-6</w:t>
      </w:r>
      <w:r w:rsidRPr="000320CF">
        <w:tab/>
        <w:t>Mismatch (i.e. reference antenna, network analyser and reference cable)</w:t>
      </w:r>
      <w:commentRangeEnd w:id="349"/>
      <w:r w:rsidR="000E1732">
        <w:rPr>
          <w:rStyle w:val="CommentReference"/>
        </w:rPr>
        <w:commentReference w:id="349"/>
      </w:r>
    </w:p>
    <w:p w14:paraId="482AB7B2" w14:textId="47744B1C" w:rsidR="007241D9" w:rsidRDefault="007241D9" w:rsidP="007241D9">
      <w:pPr>
        <w:rPr>
          <w:ins w:id="350" w:author="Jose M. Fortes (R&amp;S)" w:date="2021-07-05T16:52:00Z"/>
        </w:rPr>
      </w:pPr>
      <w:r w:rsidRPr="000320CF">
        <w:t>This uncertainty is the residual uncertainty contribution coming from multiple reflections between the receiving antenna and the test receiver equipment. This value can be captured through measurement by measuring the S</w:t>
      </w:r>
      <w:r w:rsidRPr="000320CF">
        <w:rPr>
          <w:vertAlign w:val="subscript"/>
        </w:rPr>
        <w:t>11</w:t>
      </w:r>
      <w:r w:rsidRPr="000320CF">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617E11BA" w14:textId="77777777" w:rsidR="00D34D1D" w:rsidRDefault="00D34D1D" w:rsidP="00D34D1D">
      <w:pPr>
        <w:pStyle w:val="NO"/>
        <w:rPr>
          <w:ins w:id="351" w:author="Jose M. Fortes (R&amp;S)" w:date="2021-07-05T16:52:00Z"/>
        </w:rPr>
      </w:pPr>
      <w:ins w:id="352" w:author="Jose M. Fortes (R&amp;S)" w:date="2021-07-05T16:52:00Z">
        <w:r w:rsidRPr="000320CF">
          <w:t>NOTE:</w:t>
        </w:r>
        <w:r w:rsidRPr="000320CF">
          <w:tab/>
        </w:r>
        <w:r>
          <w:t>This MU contributor can be replaced by the following term if the r</w:t>
        </w:r>
        <w:r>
          <w:rPr>
            <w:lang w:eastAsia="sv-SE"/>
          </w:rPr>
          <w:t>elative calibration approach is used as described in section 8.9.2</w:t>
        </w:r>
        <w:r>
          <w:t>:</w:t>
        </w:r>
      </w:ins>
    </w:p>
    <w:p w14:paraId="537242EB" w14:textId="38D65B68" w:rsidR="00D34D1D" w:rsidRPr="000320CF" w:rsidRDefault="00D34D1D">
      <w:pPr>
        <w:pStyle w:val="NO"/>
        <w:numPr>
          <w:ilvl w:val="1"/>
          <w:numId w:val="80"/>
        </w:numPr>
        <w:pPrChange w:id="353" w:author="Jose M. Fortes (R&amp;S)" w:date="2021-07-05T16:52:00Z">
          <w:pPr/>
        </w:pPrChange>
      </w:pPr>
      <w:ins w:id="354" w:author="Jose M. Fortes (R&amp;S)" w:date="2021-07-05T16:52:00Z">
        <w:r w:rsidRPr="005F4899">
          <w:t xml:space="preserve">Mismatch between the reference receiver and the reference </w:t>
        </w:r>
        <w:r>
          <w:t>antenna</w:t>
        </w:r>
        <w:r w:rsidRPr="005F4899">
          <w:t xml:space="preserve">. The reflection coefficient of the reference receiver and the </w:t>
        </w:r>
        <w:r>
          <w:t>reference antenna</w:t>
        </w:r>
        <w:r w:rsidRPr="005F4899">
          <w:t>, together with the path loss between these two elements is used to calculate this term</w:t>
        </w:r>
        <w:r>
          <w:t>.</w:t>
        </w:r>
      </w:ins>
    </w:p>
    <w:p w14:paraId="29D6162F" w14:textId="77777777" w:rsidR="007241D9" w:rsidRPr="000320CF" w:rsidRDefault="007241D9" w:rsidP="007241D9">
      <w:r w:rsidRPr="000320CF">
        <w:t>B5-7</w:t>
      </w:r>
      <w:r w:rsidRPr="000320CF">
        <w:tab/>
        <w:t>Insertion loss of transmit chain</w:t>
      </w:r>
    </w:p>
    <w:p w14:paraId="151DDFD8" w14:textId="77777777" w:rsidR="007241D9" w:rsidRPr="000320CF" w:rsidRDefault="007241D9" w:rsidP="007241D9">
      <w:r w:rsidRPr="000320CF">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362121FC" w14:textId="77777777" w:rsidR="007241D9" w:rsidRPr="000320CF" w:rsidRDefault="007241D9" w:rsidP="007241D9">
      <w:pPr>
        <w:pStyle w:val="EQ"/>
      </w:pPr>
      <w:r w:rsidRPr="000320CF">
        <w:tab/>
        <w:t>IL = -20log</w:t>
      </w:r>
      <w:r w:rsidRPr="000320CF">
        <w:rPr>
          <w:vertAlign w:val="subscript"/>
        </w:rPr>
        <w:t>10</w:t>
      </w:r>
      <w:r w:rsidRPr="000320CF">
        <w:t>|S</w:t>
      </w:r>
      <w:r w:rsidRPr="000320CF">
        <w:rPr>
          <w:vertAlign w:val="subscript"/>
        </w:rPr>
        <w:t>21</w:t>
      </w:r>
      <w:r w:rsidRPr="000320CF">
        <w:t>| dB</w:t>
      </w:r>
    </w:p>
    <w:p w14:paraId="30218316" w14:textId="77777777" w:rsidR="007241D9" w:rsidRPr="000320CF" w:rsidRDefault="007241D9" w:rsidP="007241D9">
      <w:r w:rsidRPr="000320CF">
        <w:t>B5-8</w:t>
      </w:r>
      <w:r w:rsidRPr="000320CF">
        <w:tab/>
        <w:t xml:space="preserve">Influence of the calibration antenna feed </w:t>
      </w:r>
      <w:proofErr w:type="gramStart"/>
      <w:r w:rsidRPr="000320CF">
        <w:t>cable ,</w:t>
      </w:r>
      <w:proofErr w:type="gramEnd"/>
      <w:r w:rsidRPr="000320CF">
        <w:t xml:space="preserve"> i.e. flexing cables, adapters, attenuators, extra pathloss cable &amp; connector repeatability</w:t>
      </w:r>
    </w:p>
    <w:p w14:paraId="10AEA1DC" w14:textId="77777777" w:rsidR="007241D9" w:rsidRPr="000320CF" w:rsidRDefault="007241D9" w:rsidP="007241D9">
      <w:r w:rsidRPr="000320CF">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1684379C" w14:textId="77777777" w:rsidR="007241D9" w:rsidRPr="000320CF" w:rsidRDefault="007241D9" w:rsidP="007241D9">
      <w:r w:rsidRPr="000320CF">
        <w:t>B5-9 Misalignment of positioning system</w:t>
      </w:r>
    </w:p>
    <w:p w14:paraId="69562879" w14:textId="77777777" w:rsidR="007241D9" w:rsidRPr="000320CF" w:rsidRDefault="007241D9" w:rsidP="007241D9">
      <w:r w:rsidRPr="000320CF">
        <w:t>This contribution originates from uncertainty in sliding position and turn table angle accuracy. If the calibration antenna is aligned to maximum this contribution can be considered negligible and therefore set to zero.</w:t>
      </w:r>
    </w:p>
    <w:p w14:paraId="295B8AC4" w14:textId="77777777" w:rsidR="007241D9" w:rsidRPr="000320CF" w:rsidRDefault="007241D9" w:rsidP="007241D9">
      <w:r w:rsidRPr="000320CF">
        <w:t>B5-10 Rotary joints</w:t>
      </w:r>
    </w:p>
    <w:p w14:paraId="37E74EC1" w14:textId="77777777" w:rsidR="007241D9" w:rsidRPr="000320CF" w:rsidRDefault="007241D9" w:rsidP="007241D9">
      <w:r w:rsidRPr="000320CF">
        <w:t>If applicable, this uncertainty term corresponds to the accuracy in changing from azimuth to vertical measurements.</w:t>
      </w:r>
    </w:p>
    <w:p w14:paraId="3FC51BE1" w14:textId="77777777" w:rsidR="007241D9" w:rsidRPr="000320CF" w:rsidRDefault="007241D9" w:rsidP="007241D9">
      <w:r w:rsidRPr="000320CF">
        <w:t>B5-11 Switching uncertainty</w:t>
      </w:r>
    </w:p>
    <w:p w14:paraId="07CB5172" w14:textId="77777777" w:rsidR="007241D9" w:rsidRPr="000320CF" w:rsidRDefault="007241D9" w:rsidP="007241D9">
      <w:r w:rsidRPr="000320CF">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1E003990" w14:textId="77777777" w:rsidR="007241D9" w:rsidRPr="000320CF" w:rsidRDefault="007241D9" w:rsidP="007241D9">
      <w:r w:rsidRPr="000320CF">
        <w:t>B5-12 Field repeatability</w:t>
      </w:r>
    </w:p>
    <w:p w14:paraId="09AD172B" w14:textId="77777777" w:rsidR="007241D9" w:rsidRPr="000320CF" w:rsidRDefault="007241D9" w:rsidP="007241D9">
      <w:r w:rsidRPr="000320CF">
        <w:t xml:space="preserve">Each execution of field calibration of the measurement </w:t>
      </w:r>
      <w:r w:rsidRPr="000320CF">
        <w:rPr>
          <w:i/>
        </w:rPr>
        <w:t>antenna array</w:t>
      </w:r>
      <w:r w:rsidRPr="000320CF">
        <w:t xml:space="preserve">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505E7588" w14:textId="77777777" w:rsidR="007241D9" w:rsidRPr="000320CF" w:rsidRDefault="007241D9" w:rsidP="007241D9">
      <w:r w:rsidRPr="000320CF">
        <w:t>B5-13 Frequency flatness of test system</w:t>
      </w:r>
    </w:p>
    <w:p w14:paraId="52CFC2FD" w14:textId="77777777" w:rsidR="007241D9" w:rsidRPr="000320CF" w:rsidRDefault="007241D9" w:rsidP="007241D9">
      <w:r w:rsidRPr="000320CF">
        <w:t>This uncertainty contribution to account for the frequency interpolation error caused by a finite frequency resolution during the calibration stage.</w:t>
      </w:r>
    </w:p>
    <w:p w14:paraId="077842EC" w14:textId="77777777" w:rsidR="007241D9" w:rsidRPr="000320CF" w:rsidRDefault="007241D9" w:rsidP="007241D9">
      <w:r w:rsidRPr="000320CF">
        <w:t>B5-14 System non-linearity</w:t>
      </w:r>
    </w:p>
    <w:p w14:paraId="2BAC1780" w14:textId="77777777" w:rsidR="007241D9" w:rsidRPr="000320CF" w:rsidRDefault="007241D9" w:rsidP="007241D9">
      <w:r w:rsidRPr="000320CF">
        <w:t>This uncertainty term is calculated as RSS of the following items, assuming a rectangular distribution:</w:t>
      </w:r>
    </w:p>
    <w:p w14:paraId="040E5315" w14:textId="77777777" w:rsidR="007241D9" w:rsidRPr="000320CF" w:rsidRDefault="007241D9" w:rsidP="007241D9">
      <w:pPr>
        <w:pStyle w:val="B1"/>
      </w:pPr>
      <w:r w:rsidRPr="000320CF">
        <w:t>-</w:t>
      </w:r>
      <w:r w:rsidRPr="000320CF">
        <w:tab/>
        <w:t>System non-linearity in time. This is assessed by repeated measurements over a period of time (e.g. 60 minutes) for the same reference power transmitted by the reference antenna. The largest difference between the results is recorded as the uncertainty.</w:t>
      </w:r>
    </w:p>
    <w:p w14:paraId="5E6DAFCD" w14:textId="22D009E1" w:rsidR="001164AD" w:rsidRPr="000320CF" w:rsidRDefault="007241D9" w:rsidP="001164AD">
      <w:pPr>
        <w:pStyle w:val="B1"/>
      </w:pPr>
      <w:r w:rsidRPr="000320CF">
        <w:t>-</w:t>
      </w:r>
      <w:r w:rsidRPr="000320CF">
        <w:tab/>
        <w:t>System non-linearity in power. This is assessed by repeated measurements over a range of transmitted powers. The largest delta between the increments on the receiving side versus the transmitting side is recorded as the uncertainty.</w:t>
      </w:r>
      <w:r w:rsidR="001164AD" w:rsidRPr="001164AD">
        <w:t xml:space="preserve"> </w:t>
      </w:r>
    </w:p>
    <w:p w14:paraId="5722D90F" w14:textId="2217D036" w:rsidR="007241D9" w:rsidRPr="000320CF" w:rsidRDefault="001164AD" w:rsidP="001164AD">
      <w:pPr>
        <w:pStyle w:val="B1"/>
      </w:pPr>
      <w:r w:rsidRPr="000320CF">
        <w:br w:type="page"/>
      </w:r>
    </w:p>
    <w:p w14:paraId="3264B9C0" w14:textId="214C8B88" w:rsidR="00B1355E" w:rsidRPr="000320CF" w:rsidRDefault="00B1355E" w:rsidP="00B1355E">
      <w:pPr>
        <w:pStyle w:val="Heading8"/>
      </w:pPr>
      <w:bookmarkStart w:id="355" w:name="_Toc61130646"/>
      <w:r w:rsidRPr="000320CF">
        <w:lastRenderedPageBreak/>
        <w:t>Annex C (informative):</w:t>
      </w:r>
      <w:r w:rsidRPr="000320CF">
        <w:br/>
        <w:t>Test equipment uncertainty values</w:t>
      </w:r>
      <w:bookmarkEnd w:id="355"/>
    </w:p>
    <w:p w14:paraId="5D36DA52" w14:textId="77777777" w:rsidR="00B1355E" w:rsidRPr="000320CF" w:rsidRDefault="00B1355E" w:rsidP="00B1355E">
      <w:pPr>
        <w:pStyle w:val="Heading1"/>
        <w:rPr>
          <w:lang w:eastAsia="zh-CN"/>
        </w:rPr>
      </w:pPr>
      <w:bookmarkStart w:id="356" w:name="_Toc37430506"/>
      <w:bookmarkStart w:id="357" w:name="_Toc43739609"/>
      <w:bookmarkStart w:id="358" w:name="_Toc46347370"/>
      <w:bookmarkStart w:id="359" w:name="_Toc53169077"/>
      <w:bookmarkStart w:id="360" w:name="_Toc53169769"/>
      <w:bookmarkStart w:id="361" w:name="_Toc53170461"/>
      <w:bookmarkStart w:id="362" w:name="_Toc61130647"/>
      <w:r w:rsidRPr="000320CF">
        <w:rPr>
          <w:lang w:eastAsia="zh-CN"/>
        </w:rPr>
        <w:t>C.1</w:t>
      </w:r>
      <w:r w:rsidRPr="000320CF">
        <w:rPr>
          <w:lang w:eastAsia="zh-CN"/>
        </w:rPr>
        <w:tab/>
        <w:t>Test equipment measurement error contribution descriptions</w:t>
      </w:r>
      <w:bookmarkEnd w:id="356"/>
      <w:bookmarkEnd w:id="357"/>
      <w:bookmarkEnd w:id="358"/>
      <w:bookmarkEnd w:id="359"/>
      <w:bookmarkEnd w:id="360"/>
      <w:bookmarkEnd w:id="361"/>
      <w:bookmarkEnd w:id="362"/>
    </w:p>
    <w:p w14:paraId="1C625CA3" w14:textId="77777777" w:rsidR="00B1355E" w:rsidRPr="000320CF" w:rsidRDefault="00B1355E" w:rsidP="00B1355E">
      <w:r w:rsidRPr="000320CF">
        <w:t xml:space="preserve">C1-1 Uncertainty of the RF power measurement equipment (e.g. spectrum </w:t>
      </w:r>
      <w:proofErr w:type="spellStart"/>
      <w:r w:rsidRPr="000320CF">
        <w:t>analyzer</w:t>
      </w:r>
      <w:proofErr w:type="spellEnd"/>
      <w:r w:rsidRPr="000320CF">
        <w:t>, power meter)</w:t>
      </w:r>
    </w:p>
    <w:p w14:paraId="0488971C" w14:textId="44925DE4" w:rsidR="00B1355E" w:rsidRDefault="00B1355E" w:rsidP="00B1355E">
      <w:pPr>
        <w:rPr>
          <w:ins w:id="363" w:author="Jose M. Fortes (R&amp;S)" w:date="2021-07-05T13:04:00Z"/>
        </w:rPr>
      </w:pPr>
      <w:r w:rsidRPr="000320CF">
        <w:t xml:space="preserve">The receiving device used to measure the received signal level in the EIRP tests either as an absolute level or as a relative level. These receiving devices to name a few are spectrum </w:t>
      </w:r>
      <w:proofErr w:type="spellStart"/>
      <w:r w:rsidRPr="000320CF">
        <w:t>analyzers</w:t>
      </w:r>
      <w:proofErr w:type="spellEnd"/>
      <w:r w:rsidRPr="000320CF">
        <w:t xml:space="preserve">, network </w:t>
      </w:r>
      <w:proofErr w:type="spellStart"/>
      <w:r w:rsidRPr="000320CF">
        <w:t>analyzers</w:t>
      </w:r>
      <w:proofErr w:type="spellEnd"/>
      <w:r w:rsidRPr="000320CF">
        <w:t xml:space="preserve">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table C2-1 and</w:t>
      </w:r>
      <w:r w:rsidRPr="000320CF">
        <w:rPr>
          <w:rFonts w:ascii="Calibri" w:hAnsi="Calibri"/>
          <w:sz w:val="22"/>
          <w:szCs w:val="22"/>
        </w:rPr>
        <w:t xml:space="preserve"> </w:t>
      </w:r>
      <w:r w:rsidRPr="000320CF">
        <w:t>was a result of compromised value in order to align all test methods having this uncertainty contribution.</w:t>
      </w:r>
    </w:p>
    <w:p w14:paraId="136CE22D" w14:textId="39E7B77B" w:rsidR="003B5587" w:rsidRPr="000320CF" w:rsidRDefault="003B5587" w:rsidP="003B5587">
      <w:pPr>
        <w:pStyle w:val="NO"/>
        <w:rPr>
          <w:ins w:id="364" w:author="Jose M. Fortes (R&amp;S)" w:date="2021-07-05T13:05:00Z"/>
        </w:rPr>
      </w:pPr>
      <w:ins w:id="365" w:author="Jose M. Fortes (R&amp;S)" w:date="2021-07-05T13:05:00Z">
        <w:r w:rsidRPr="000320CF">
          <w:t>NOTE:</w:t>
        </w:r>
        <w:r w:rsidRPr="000320CF">
          <w:tab/>
        </w:r>
        <w:r>
          <w:t xml:space="preserve">This MU contributor </w:t>
        </w:r>
      </w:ins>
      <w:ins w:id="366" w:author="Jose M. Fortes (R&amp;S)" w:date="2021-07-05T13:08:00Z">
        <w:r>
          <w:t xml:space="preserve">is </w:t>
        </w:r>
      </w:ins>
      <w:ins w:id="367" w:author="Jose M. Fortes (R&amp;S)" w:date="2021-07-05T13:06:00Z">
        <w:r>
          <w:t xml:space="preserve">cancelled out if </w:t>
        </w:r>
      </w:ins>
      <w:ins w:id="368" w:author="Jose M. Fortes (R&amp;S)" w:date="2021-07-05T13:07:00Z">
        <w:r>
          <w:t>the r</w:t>
        </w:r>
        <w:r>
          <w:rPr>
            <w:lang w:eastAsia="sv-SE"/>
          </w:rPr>
          <w:t>elative calibration approach is used as described in section 8.9.1</w:t>
        </w:r>
      </w:ins>
      <w:ins w:id="369" w:author="Jose M. Fortes (R&amp;S)" w:date="2021-07-05T13:05:00Z">
        <w:r w:rsidRPr="000320CF">
          <w:t>.</w:t>
        </w:r>
      </w:ins>
    </w:p>
    <w:p w14:paraId="3E28C294" w14:textId="77777777" w:rsidR="003B5587" w:rsidRPr="000320CF" w:rsidRDefault="003B5587" w:rsidP="00B1355E"/>
    <w:p w14:paraId="0719C200" w14:textId="77777777" w:rsidR="00B1355E" w:rsidRPr="000320CF" w:rsidRDefault="00B1355E" w:rsidP="00B1355E">
      <w:r w:rsidRPr="000320CF">
        <w:t>C1-2 Uncertainty of the RF signal generator</w:t>
      </w:r>
    </w:p>
    <w:p w14:paraId="02342FA7" w14:textId="34D7D4A9" w:rsidR="00B1355E" w:rsidRDefault="00B1355E" w:rsidP="00B1355E">
      <w:pPr>
        <w:rPr>
          <w:ins w:id="370" w:author="Jose M. Fortes (R&amp;S)" w:date="2021-07-05T13:07:00Z"/>
          <w:rFonts w:eastAsia="SimSun"/>
        </w:rPr>
      </w:pPr>
      <w:r w:rsidRPr="000320CF">
        <w:t xml:space="preserve">The use of this signal generator introduces an uncertainty on the absolute output level. The uncertainty value will be indicated in the manufacturer's data sheet in logs. </w:t>
      </w:r>
      <w:r w:rsidRPr="000320CF">
        <w:rPr>
          <w:rFonts w:eastAsia="SimSun"/>
        </w:rPr>
        <w:t>This uncertainty value can be found in Annex C2-1 and</w:t>
      </w:r>
      <w:r w:rsidRPr="000320CF">
        <w:rPr>
          <w:rFonts w:ascii="Calibri" w:hAnsi="Calibri"/>
          <w:color w:val="1F497D"/>
          <w:sz w:val="22"/>
          <w:szCs w:val="22"/>
        </w:rPr>
        <w:t xml:space="preserve"> </w:t>
      </w:r>
      <w:r w:rsidRPr="000320CF">
        <w:rPr>
          <w:rFonts w:eastAsia="SimSun"/>
        </w:rPr>
        <w:t>was a result of compromised value in order to align all test methods having this uncertainty contribution.</w:t>
      </w:r>
    </w:p>
    <w:p w14:paraId="0D9166CF" w14:textId="716976D2" w:rsidR="003B5587" w:rsidRPr="000320CF" w:rsidRDefault="003B5587" w:rsidP="003B5587">
      <w:pPr>
        <w:pStyle w:val="NO"/>
        <w:rPr>
          <w:ins w:id="371" w:author="Jose M. Fortes (R&amp;S)" w:date="2021-07-05T13:07:00Z"/>
        </w:rPr>
      </w:pPr>
      <w:ins w:id="372" w:author="Jose M. Fortes (R&amp;S)" w:date="2021-07-05T13:07:00Z">
        <w:r w:rsidRPr="000320CF">
          <w:t>NOTE:</w:t>
        </w:r>
        <w:r w:rsidRPr="000320CF">
          <w:tab/>
        </w:r>
        <w:r>
          <w:t xml:space="preserve">This MU contributor </w:t>
        </w:r>
      </w:ins>
      <w:ins w:id="373" w:author="Jose M. Fortes (R&amp;S)" w:date="2021-07-05T13:08:00Z">
        <w:r>
          <w:t xml:space="preserve">is </w:t>
        </w:r>
      </w:ins>
      <w:ins w:id="374" w:author="Jose M. Fortes (R&amp;S)" w:date="2021-07-05T13:07:00Z">
        <w:r>
          <w:t>cancelled out if the r</w:t>
        </w:r>
        <w:r>
          <w:rPr>
            <w:lang w:eastAsia="sv-SE"/>
          </w:rPr>
          <w:t>elative calibration approach is used as described in section 8.9.2</w:t>
        </w:r>
        <w:r w:rsidRPr="000320CF">
          <w:t>.</w:t>
        </w:r>
      </w:ins>
    </w:p>
    <w:p w14:paraId="57062744" w14:textId="77777777" w:rsidR="003B5587" w:rsidRPr="000320CF" w:rsidRDefault="003B5587" w:rsidP="00B1355E"/>
    <w:p w14:paraId="2714CF3E" w14:textId="77777777" w:rsidR="00B1355E" w:rsidRPr="000320CF" w:rsidRDefault="00B1355E" w:rsidP="00B1355E">
      <w:r w:rsidRPr="000320CF">
        <w:t>C1-3 Uncertainty of the network analyser: Drift (temp, oscillators, filters, etc.) start-to-end time of measurements</w:t>
      </w:r>
    </w:p>
    <w:p w14:paraId="645F527E" w14:textId="217EE48F" w:rsidR="00B1355E" w:rsidRDefault="00B1355E" w:rsidP="00B1355E">
      <w:pPr>
        <w:rPr>
          <w:ins w:id="375" w:author="Jose M. Fortes (R&amp;S)" w:date="2021-07-05T13:07:00Z"/>
        </w:rPr>
      </w:pPr>
      <w:r w:rsidRPr="000320CF">
        <w:t>This uncertainty includes all the uncertainties involved in the S</w:t>
      </w:r>
      <w:r w:rsidRPr="000320CF">
        <w:rPr>
          <w:vertAlign w:val="subscript"/>
        </w:rPr>
        <w:t>21</w:t>
      </w:r>
      <w:r w:rsidRPr="000320CF">
        <w:t xml:space="preserve"> measurement (including drift and frequency flatness) with a network </w:t>
      </w:r>
      <w:proofErr w:type="spellStart"/>
      <w:r w:rsidRPr="000320CF">
        <w:t>analyzer</w:t>
      </w:r>
      <w:proofErr w:type="spellEnd"/>
      <w:r w:rsidRPr="000320CF">
        <w:t xml:space="preserve">, and will be calculated from the manufacturer's data in logs. This uncertainty also includes </w:t>
      </w:r>
      <w:proofErr w:type="spellStart"/>
      <w:r w:rsidRPr="000320CF">
        <w:t>analyzer</w:t>
      </w:r>
      <w:proofErr w:type="spellEnd"/>
      <w:r w:rsidRPr="000320CF">
        <w:t xml:space="preserve"> uncertainty for multi-polarization (2 or more ports) measured simultaneously. This uncertainty value can be found in table C2-1 and</w:t>
      </w:r>
      <w:r w:rsidRPr="000320CF">
        <w:rPr>
          <w:rFonts w:ascii="Calibri" w:hAnsi="Calibri"/>
          <w:sz w:val="22"/>
          <w:szCs w:val="22"/>
        </w:rPr>
        <w:t xml:space="preserve"> </w:t>
      </w:r>
      <w:r w:rsidRPr="000320CF">
        <w:t>was a result of compromised value in order to align all test methods having this uncertainty contribution.</w:t>
      </w:r>
    </w:p>
    <w:p w14:paraId="1EC2C3BF" w14:textId="65A73020" w:rsidR="003B5587" w:rsidRDefault="003B5587" w:rsidP="003B5587">
      <w:pPr>
        <w:pStyle w:val="NO"/>
        <w:rPr>
          <w:ins w:id="376" w:author="Jose M. Fortes (R&amp;S)" w:date="2021-07-05T13:10:00Z"/>
        </w:rPr>
      </w:pPr>
      <w:ins w:id="377" w:author="Jose M. Fortes (R&amp;S)" w:date="2021-07-05T13:07:00Z">
        <w:r w:rsidRPr="000320CF">
          <w:t>NOTE:</w:t>
        </w:r>
        <w:r w:rsidRPr="000320CF">
          <w:tab/>
        </w:r>
        <w:r>
          <w:t xml:space="preserve">This MU contributor can be </w:t>
        </w:r>
      </w:ins>
      <w:ins w:id="378" w:author="Jose M. Fortes (R&amp;S)" w:date="2021-07-05T13:09:00Z">
        <w:r>
          <w:t xml:space="preserve">replaced by the RSS of the following terms </w:t>
        </w:r>
      </w:ins>
      <w:ins w:id="379" w:author="Jose M. Fortes (R&amp;S)" w:date="2021-07-05T13:07:00Z">
        <w:r>
          <w:t>if the r</w:t>
        </w:r>
        <w:r>
          <w:rPr>
            <w:lang w:eastAsia="sv-SE"/>
          </w:rPr>
          <w:t>elative calibration approach is used as described in section</w:t>
        </w:r>
      </w:ins>
      <w:ins w:id="380" w:author="Jose M. Fortes (R&amp;S)" w:date="2021-07-05T13:08:00Z">
        <w:r>
          <w:rPr>
            <w:lang w:eastAsia="sv-SE"/>
          </w:rPr>
          <w:t>s</w:t>
        </w:r>
      </w:ins>
      <w:ins w:id="381" w:author="Jose M. Fortes (R&amp;S)" w:date="2021-07-05T13:07:00Z">
        <w:r>
          <w:rPr>
            <w:lang w:eastAsia="sv-SE"/>
          </w:rPr>
          <w:t xml:space="preserve"> 8.9.</w:t>
        </w:r>
      </w:ins>
      <w:ins w:id="382" w:author="Jose M. Fortes (R&amp;S)" w:date="2021-07-05T13:08:00Z">
        <w:r>
          <w:rPr>
            <w:lang w:eastAsia="sv-SE"/>
          </w:rPr>
          <w:t>1 and 8.9.</w:t>
        </w:r>
      </w:ins>
      <w:ins w:id="383" w:author="Jose M. Fortes (R&amp;S)" w:date="2021-07-05T13:07:00Z">
        <w:r>
          <w:rPr>
            <w:lang w:eastAsia="sv-SE"/>
          </w:rPr>
          <w:t>2</w:t>
        </w:r>
      </w:ins>
      <w:ins w:id="384" w:author="Jose M. Fortes (R&amp;S)" w:date="2021-07-05T13:08:00Z">
        <w:r>
          <w:rPr>
            <w:lang w:eastAsia="sv-SE"/>
          </w:rPr>
          <w:t>, for Tx and Rx measurements respectively</w:t>
        </w:r>
      </w:ins>
      <w:ins w:id="385" w:author="Jose M. Fortes (R&amp;S)" w:date="2021-07-05T13:09:00Z">
        <w:r>
          <w:t>:</w:t>
        </w:r>
      </w:ins>
    </w:p>
    <w:p w14:paraId="59EE2AB4" w14:textId="77777777" w:rsidR="003B5587" w:rsidRDefault="003B5587" w:rsidP="003B5587">
      <w:pPr>
        <w:pStyle w:val="NO"/>
        <w:rPr>
          <w:ins w:id="386" w:author="Jose M. Fortes (R&amp;S)" w:date="2021-07-05T13:09:00Z"/>
        </w:rPr>
      </w:pPr>
    </w:p>
    <w:p w14:paraId="4C36311D" w14:textId="74FABBE8" w:rsidR="003B5587" w:rsidRDefault="003B5587">
      <w:pPr>
        <w:pStyle w:val="NO"/>
        <w:numPr>
          <w:ilvl w:val="1"/>
          <w:numId w:val="80"/>
        </w:numPr>
        <w:rPr>
          <w:ins w:id="387" w:author="Jose M. Fortes (R&amp;S)" w:date="2021-07-05T13:10:00Z"/>
        </w:rPr>
        <w:pPrChange w:id="388" w:author="Jose M. Fortes (R&amp;S)" w:date="2021-07-05T13:10:00Z">
          <w:pPr>
            <w:pStyle w:val="NO"/>
            <w:ind w:left="1419"/>
          </w:pPr>
        </w:pPrChange>
      </w:pPr>
      <w:ins w:id="389" w:author="Jose M. Fortes (R&amp;S)" w:date="2021-07-05T13:10:00Z">
        <w:r>
          <w:t>Signal generator: absolute output level. The absolute output level of the signal generator stays constant during both measurement stages. This uncertainty is set to zero.</w:t>
        </w:r>
      </w:ins>
    </w:p>
    <w:p w14:paraId="5606FB41" w14:textId="52079DFB" w:rsidR="003B5587" w:rsidRDefault="003B5587">
      <w:pPr>
        <w:pStyle w:val="NO"/>
        <w:numPr>
          <w:ilvl w:val="1"/>
          <w:numId w:val="80"/>
        </w:numPr>
        <w:rPr>
          <w:ins w:id="390" w:author="Jose M. Fortes (R&amp;S)" w:date="2021-07-05T13:10:00Z"/>
        </w:rPr>
        <w:pPrChange w:id="391" w:author="Jose M. Fortes (R&amp;S)" w:date="2021-07-05T13:10:00Z">
          <w:pPr>
            <w:pStyle w:val="NO"/>
            <w:ind w:left="1419"/>
          </w:pPr>
        </w:pPrChange>
      </w:pPr>
      <w:ins w:id="392" w:author="Jose M. Fortes (R&amp;S)" w:date="2021-07-05T13:10:00Z">
        <w:r>
          <w:t>Signal generator: output level stability. The output level stability of the signal generator is measured connecting a power sensor at the output port of the generator. The power in dB is measured at five different time steps. The uncertainty is determined by taking the maximal difference in the measurements results for each considered frequency. A normal distribution is assumed for this uncertainty.</w:t>
        </w:r>
      </w:ins>
    </w:p>
    <w:p w14:paraId="64E1BEA8" w14:textId="44FC4E97" w:rsidR="003B5587" w:rsidRDefault="003B5587">
      <w:pPr>
        <w:pStyle w:val="NO"/>
        <w:numPr>
          <w:ilvl w:val="1"/>
          <w:numId w:val="80"/>
        </w:numPr>
        <w:rPr>
          <w:ins w:id="393" w:author="Jose M. Fortes (R&amp;S)" w:date="2021-07-05T13:10:00Z"/>
        </w:rPr>
        <w:pPrChange w:id="394" w:author="Jose M. Fortes (R&amp;S)" w:date="2021-07-05T13:10:00Z">
          <w:pPr>
            <w:pStyle w:val="NO"/>
            <w:ind w:left="1419"/>
          </w:pPr>
        </w:pPrChange>
      </w:pPr>
      <w:ins w:id="395" w:author="Jose M. Fortes (R&amp;S)" w:date="2021-07-05T13:10:00Z">
        <w:r>
          <w:t xml:space="preserve">Measurement receiver: absolute level. The error due to the absolute level of the measurement receiver is cancelled due to its presence in both path loss calibration and </w:t>
        </w:r>
      </w:ins>
      <w:ins w:id="396" w:author="Jose M. Fortes (R&amp;S)" w:date="2021-07-05T13:12:00Z">
        <w:r>
          <w:t>BS</w:t>
        </w:r>
      </w:ins>
      <w:ins w:id="397" w:author="Jose M. Fortes (R&amp;S)" w:date="2021-07-05T13:10:00Z">
        <w:r>
          <w:t xml:space="preserve"> measurement. This uncertainty is set to zero. Not applicable to sensitivity measurements.</w:t>
        </w:r>
      </w:ins>
    </w:p>
    <w:p w14:paraId="435C2F43" w14:textId="0BF21673" w:rsidR="003B5587" w:rsidRDefault="003B5587">
      <w:pPr>
        <w:pStyle w:val="NO"/>
        <w:numPr>
          <w:ilvl w:val="1"/>
          <w:numId w:val="80"/>
        </w:numPr>
        <w:rPr>
          <w:ins w:id="398" w:author="Jose M. Fortes (R&amp;S)" w:date="2021-07-05T13:10:00Z"/>
        </w:rPr>
        <w:pPrChange w:id="399" w:author="Jose M. Fortes (R&amp;S)" w:date="2021-07-05T13:10:00Z">
          <w:pPr>
            <w:pStyle w:val="NO"/>
            <w:ind w:left="1419"/>
          </w:pPr>
        </w:pPrChange>
      </w:pPr>
      <w:ins w:id="400" w:author="Jose M. Fortes (R&amp;S)" w:date="2021-07-05T13:10:00Z">
        <w:r>
          <w:t>Reference receiver: absolute level. The error due to the absolute level of the power sensor is taken from the manufacturer’s datasheet. An expanded normal distribution is assumed for this uncertainty.</w:t>
        </w:r>
      </w:ins>
    </w:p>
    <w:p w14:paraId="01BA7AFB" w14:textId="16AF9827" w:rsidR="003B5587" w:rsidRDefault="003B5587" w:rsidP="003B5587">
      <w:pPr>
        <w:pStyle w:val="NO"/>
        <w:numPr>
          <w:ilvl w:val="1"/>
          <w:numId w:val="80"/>
        </w:numPr>
        <w:rPr>
          <w:ins w:id="401" w:author="Jose M. Fortes (R&amp;S)" w:date="2021-07-05T13:15:00Z"/>
        </w:rPr>
      </w:pPr>
      <w:ins w:id="402" w:author="Jose M. Fortes (R&amp;S)" w:date="2021-07-05T13:10:00Z">
        <w:r>
          <w:t xml:space="preserve">Reference receiver: mismatch loss. The absolute value of the complex reflection coefficient of the port of the </w:t>
        </w:r>
      </w:ins>
      <w:ins w:id="403" w:author="Jose M. Fortes (R&amp;S)" w:date="2021-07-05T13:14:00Z">
        <w:r>
          <w:t>reference receiver</w:t>
        </w:r>
      </w:ins>
      <w:ins w:id="404" w:author="Jose M. Fortes (R&amp;S)" w:date="2021-07-05T13:15:00Z">
        <w:r>
          <w:t xml:space="preserve"> </w:t>
        </w:r>
      </w:ins>
      <m:oMath>
        <m:d>
          <m:dPr>
            <m:begChr m:val="|"/>
            <m:endChr m:val="|"/>
            <m:ctrlPr>
              <w:ins w:id="405" w:author="Jose M. Fortes (R&amp;S)" w:date="2021-07-05T13:14:00Z">
                <w:rPr>
                  <w:rFonts w:ascii="Cambria Math" w:hAnsi="Cambria Math" w:cs="Arial"/>
                  <w:sz w:val="22"/>
                  <w:szCs w:val="22"/>
                  <w:lang w:val="en-US"/>
                </w:rPr>
              </w:ins>
            </m:ctrlPr>
          </m:dPr>
          <m:e>
            <m:sSub>
              <m:sSubPr>
                <m:ctrlPr>
                  <w:ins w:id="406" w:author="Jose M. Fortes (R&amp;S)" w:date="2021-07-05T13:14:00Z">
                    <w:rPr>
                      <w:rFonts w:ascii="Cambria Math" w:hAnsi="Cambria Math" w:cs="Arial"/>
                      <w:sz w:val="22"/>
                      <w:szCs w:val="22"/>
                      <w:lang w:val="en-US"/>
                    </w:rPr>
                  </w:ins>
                </m:ctrlPr>
              </m:sSubPr>
              <m:e>
                <m:r>
                  <w:ins w:id="407" w:author="Jose M. Fortes (R&amp;S)" w:date="2021-07-05T13:14:00Z">
                    <w:rPr>
                      <w:rFonts w:ascii="Cambria Math" w:hAnsi="Cambria Math" w:cs="Arial"/>
                      <w:sz w:val="22"/>
                      <w:szCs w:val="22"/>
                      <w:lang w:val="en-US"/>
                    </w:rPr>
                    <m:t>Γ</m:t>
                  </w:ins>
                </m:r>
              </m:e>
              <m:sub>
                <m:r>
                  <w:ins w:id="408" w:author="Jose M. Fortes (R&amp;S)" w:date="2021-07-05T13:15:00Z">
                    <m:rPr>
                      <m:sty m:val="p"/>
                    </m:rPr>
                    <w:rPr>
                      <w:rFonts w:ascii="Cambria Math" w:hAnsi="Cambria Math" w:cs="Arial"/>
                      <w:sz w:val="22"/>
                      <w:szCs w:val="22"/>
                      <w:lang w:val="en-US"/>
                    </w:rPr>
                    <m:t>RR</m:t>
                  </w:ins>
                </m:r>
              </m:sub>
            </m:sSub>
          </m:e>
        </m:d>
      </m:oMath>
      <w:ins w:id="409" w:author="Jose M. Fortes (R&amp;S)" w:date="2021-07-05T13:10:00Z">
        <w:r>
          <w:t xml:space="preserve"> is calculated as </w:t>
        </w:r>
      </w:ins>
      <w:ins w:id="410" w:author="Jose M. Fortes (R&amp;S)" w:date="2021-07-05T13:15:00Z">
        <w:r>
          <w:t>follows:</w:t>
        </w:r>
      </w:ins>
    </w:p>
    <w:p w14:paraId="010E277B" w14:textId="7E6F4435" w:rsidR="003B5587" w:rsidRDefault="00706CAE" w:rsidP="003B5587">
      <w:pPr>
        <w:pStyle w:val="NO"/>
        <w:ind w:left="1440" w:firstLine="0"/>
        <w:rPr>
          <w:ins w:id="411" w:author="Jose M. Fortes (R&amp;S)" w:date="2021-07-05T13:15:00Z"/>
        </w:rPr>
      </w:pPr>
      <m:oMathPara>
        <m:oMath>
          <m:d>
            <m:dPr>
              <m:begChr m:val="|"/>
              <m:endChr m:val="|"/>
              <m:ctrlPr>
                <w:ins w:id="412" w:author="Jose M. Fortes (R&amp;S)" w:date="2021-07-05T13:15:00Z">
                  <w:rPr>
                    <w:rFonts w:ascii="Cambria Math" w:hAnsi="Cambria Math"/>
                    <w:i/>
                  </w:rPr>
                </w:ins>
              </m:ctrlPr>
            </m:dPr>
            <m:e>
              <m:sSub>
                <m:sSubPr>
                  <m:ctrlPr>
                    <w:ins w:id="413" w:author="Jose M. Fortes (R&amp;S)" w:date="2021-07-05T13:15:00Z">
                      <w:rPr>
                        <w:rFonts w:ascii="Cambria Math" w:hAnsi="Cambria Math"/>
                        <w:i/>
                      </w:rPr>
                    </w:ins>
                  </m:ctrlPr>
                </m:sSubPr>
                <m:e>
                  <m:r>
                    <w:ins w:id="414" w:author="Jose M. Fortes (R&amp;S)" w:date="2021-07-05T13:15:00Z">
                      <w:rPr>
                        <w:rFonts w:ascii="Cambria Math" w:hAnsi="Cambria Math"/>
                      </w:rPr>
                      <m:t>Γ</m:t>
                    </w:ins>
                  </m:r>
                </m:e>
                <m:sub>
                  <m:r>
                    <w:ins w:id="415" w:author="Jose M. Fortes (R&amp;S)" w:date="2021-07-05T13:15:00Z">
                      <m:rPr>
                        <m:sty m:val="p"/>
                      </m:rPr>
                      <w:rPr>
                        <w:rFonts w:ascii="Cambria Math" w:hAnsi="Cambria Math"/>
                      </w:rPr>
                      <m:t>RR</m:t>
                    </w:ins>
                  </m:r>
                </m:sub>
              </m:sSub>
            </m:e>
          </m:d>
          <m:r>
            <w:ins w:id="416" w:author="Jose M. Fortes (R&amp;S)" w:date="2021-07-05T13:15:00Z">
              <w:rPr>
                <w:rFonts w:ascii="Cambria Math" w:hAnsi="Cambria Math"/>
              </w:rPr>
              <m:t>=</m:t>
            </w:ins>
          </m:r>
          <m:f>
            <m:fPr>
              <m:ctrlPr>
                <w:ins w:id="417" w:author="Jose M. Fortes (R&amp;S)" w:date="2021-07-05T13:15:00Z">
                  <w:rPr>
                    <w:rFonts w:ascii="Cambria Math" w:hAnsi="Cambria Math"/>
                    <w:i/>
                  </w:rPr>
                </w:ins>
              </m:ctrlPr>
            </m:fPr>
            <m:num>
              <m:r>
                <w:ins w:id="418" w:author="Jose M. Fortes (R&amp;S)" w:date="2021-07-05T13:15:00Z">
                  <w:rPr>
                    <w:rFonts w:ascii="Cambria Math" w:hAnsi="Cambria Math"/>
                  </w:rPr>
                  <m:t>VSWR-1</m:t>
                </w:ins>
              </m:r>
            </m:num>
            <m:den>
              <m:r>
                <w:ins w:id="419" w:author="Jose M. Fortes (R&amp;S)" w:date="2021-07-05T13:15:00Z">
                  <w:rPr>
                    <w:rFonts w:ascii="Cambria Math" w:hAnsi="Cambria Math"/>
                  </w:rPr>
                  <m:t>VSWR+1</m:t>
                </w:ins>
              </m:r>
            </m:den>
          </m:f>
          <m:r>
            <w:ins w:id="420" w:author="Jose M. Fortes (R&amp;S)" w:date="2021-07-05T13:15:00Z">
              <w:rPr>
                <w:rFonts w:ascii="Cambria Math" w:hAnsi="Cambria Math"/>
              </w:rPr>
              <m:t>=</m:t>
            </w:ins>
          </m:r>
          <m:sSup>
            <m:sSupPr>
              <m:ctrlPr>
                <w:ins w:id="421" w:author="Jose M. Fortes (R&amp;S)" w:date="2021-07-05T13:15:00Z">
                  <w:rPr>
                    <w:rFonts w:ascii="Cambria Math" w:hAnsi="Cambria Math"/>
                    <w:i/>
                  </w:rPr>
                </w:ins>
              </m:ctrlPr>
            </m:sSupPr>
            <m:e>
              <m:r>
                <w:ins w:id="422" w:author="Jose M. Fortes (R&amp;S)" w:date="2021-07-05T13:15:00Z">
                  <w:rPr>
                    <w:rFonts w:ascii="Cambria Math" w:hAnsi="Cambria Math"/>
                  </w:rPr>
                  <m:t>10</m:t>
                </w:ins>
              </m:r>
            </m:e>
            <m:sup>
              <m:f>
                <m:fPr>
                  <m:ctrlPr>
                    <w:ins w:id="423" w:author="Jose M. Fortes (R&amp;S)" w:date="2021-07-05T13:15:00Z">
                      <w:rPr>
                        <w:rFonts w:ascii="Cambria Math" w:hAnsi="Cambria Math"/>
                        <w:i/>
                      </w:rPr>
                    </w:ins>
                  </m:ctrlPr>
                </m:fPr>
                <m:num>
                  <m:r>
                    <w:ins w:id="424" w:author="Jose M. Fortes (R&amp;S)" w:date="2021-07-05T13:15:00Z">
                      <w:rPr>
                        <w:rFonts w:ascii="Cambria Math" w:hAnsi="Cambria Math"/>
                      </w:rPr>
                      <m:t>-RL</m:t>
                    </w:ins>
                  </m:r>
                </m:num>
                <m:den>
                  <m:r>
                    <w:ins w:id="425" w:author="Jose M. Fortes (R&amp;S)" w:date="2021-07-05T13:15:00Z">
                      <w:rPr>
                        <w:rFonts w:ascii="Cambria Math" w:hAnsi="Cambria Math"/>
                      </w:rPr>
                      <m:t>20</m:t>
                    </w:ins>
                  </m:r>
                </m:den>
              </m:f>
            </m:sup>
          </m:sSup>
        </m:oMath>
      </m:oMathPara>
    </w:p>
    <w:p w14:paraId="428DFD53" w14:textId="2E4FA0FF" w:rsidR="003B5587" w:rsidRDefault="003B5587" w:rsidP="003B5587">
      <w:pPr>
        <w:pStyle w:val="NO"/>
        <w:ind w:left="1440" w:firstLine="0"/>
        <w:rPr>
          <w:ins w:id="426" w:author="Jose M. Fortes (R&amp;S)" w:date="2021-07-05T13:16:00Z"/>
        </w:rPr>
      </w:pPr>
      <w:ins w:id="427" w:author="Jose M. Fortes (R&amp;S)" w:date="2021-07-05T13:10:00Z">
        <w:r>
          <w:t>The following equation is used to estimate the mismatch loss of the power sensor, and a U-shaped distribution is assumed for</w:t>
        </w:r>
      </w:ins>
      <w:ins w:id="428" w:author="Jose M. Fortes (R&amp;S)" w:date="2021-07-05T13:16:00Z">
        <w:r w:rsidR="00B37A13">
          <w:t xml:space="preserve"> </w:t>
        </w:r>
        <m:oMath>
          <m:sSub>
            <m:sSubPr>
              <m:ctrlPr>
                <w:rPr>
                  <w:rFonts w:ascii="Cambria Math" w:hAnsi="Cambria Math" w:cs="Arial"/>
                  <w:i/>
                  <w:sz w:val="24"/>
                  <w:lang w:val="en-US"/>
                </w:rPr>
              </m:ctrlPr>
            </m:sSubPr>
            <m:e>
              <m:r>
                <w:rPr>
                  <w:rFonts w:ascii="Cambria Math" w:hAnsi="Cambria Math" w:cs="Arial"/>
                  <w:sz w:val="24"/>
                  <w:lang w:val="en-US"/>
                </w:rPr>
                <m:t>ε</m:t>
              </m:r>
            </m:e>
            <m:sub>
              <m:r>
                <m:rPr>
                  <m:sty m:val="p"/>
                </m:rPr>
                <w:rPr>
                  <w:rFonts w:ascii="Cambria Math" w:hAnsi="Cambria Math" w:cs="Arial"/>
                  <w:sz w:val="24"/>
                  <w:lang w:val="en-US"/>
                </w:rPr>
                <m:t>VSWR,RR</m:t>
              </m:r>
            </m:sub>
          </m:sSub>
        </m:oMath>
        <w:r w:rsidR="00B37A13">
          <w:t>:</w:t>
        </w:r>
      </w:ins>
    </w:p>
    <w:p w14:paraId="3FE01234" w14:textId="0E3C621A" w:rsidR="00B37A13" w:rsidRDefault="00706CAE">
      <w:pPr>
        <w:pStyle w:val="NO"/>
        <w:ind w:left="1440" w:firstLine="0"/>
        <w:jc w:val="center"/>
        <w:rPr>
          <w:ins w:id="429" w:author="Jose M. Fortes (R&amp;S)" w:date="2021-07-05T13:10:00Z"/>
        </w:rPr>
        <w:pPrChange w:id="430" w:author="Jose M. Fortes (R&amp;S)" w:date="2021-07-05T13:16:00Z">
          <w:pPr>
            <w:pStyle w:val="NO"/>
            <w:ind w:left="1419"/>
          </w:pPr>
        </w:pPrChange>
      </w:pPr>
      <m:oMathPara>
        <m:oMath>
          <m:sSub>
            <m:sSubPr>
              <m:ctrlPr>
                <w:ins w:id="431" w:author="Jose M. Fortes (R&amp;S)" w:date="2021-07-05T13:16:00Z">
                  <w:rPr>
                    <w:rFonts w:ascii="Cambria Math" w:hAnsi="Cambria Math"/>
                    <w:i/>
                  </w:rPr>
                </w:ins>
              </m:ctrlPr>
            </m:sSubPr>
            <m:e>
              <m:r>
                <w:ins w:id="432" w:author="Jose M. Fortes (R&amp;S)" w:date="2021-07-05T13:16:00Z">
                  <w:rPr>
                    <w:rFonts w:ascii="Cambria Math" w:hAnsi="Cambria Math"/>
                  </w:rPr>
                  <m:t>ε</m:t>
                </w:ins>
              </m:r>
            </m:e>
            <m:sub>
              <m:r>
                <w:ins w:id="433" w:author="Jose M. Fortes (R&amp;S)" w:date="2021-07-05T13:16:00Z">
                  <m:rPr>
                    <m:sty m:val="p"/>
                  </m:rPr>
                  <w:rPr>
                    <w:rFonts w:ascii="Cambria Math" w:hAnsi="Cambria Math"/>
                  </w:rPr>
                  <m:t>VSWR, PS</m:t>
                </w:ins>
              </m:r>
            </m:sub>
          </m:sSub>
          <m:r>
            <w:ins w:id="434" w:author="Jose M. Fortes (R&amp;S)" w:date="2021-07-05T13:16:00Z">
              <w:rPr>
                <w:rFonts w:ascii="Cambria Math" w:hAnsi="Cambria Math"/>
              </w:rPr>
              <m:t>=20</m:t>
            </w:ins>
          </m:r>
          <m:r>
            <w:ins w:id="435" w:author="Jose M. Fortes (R&amp;S)" w:date="2021-07-05T13:16:00Z">
              <m:rPr>
                <m:sty m:val="p"/>
              </m:rPr>
              <w:rPr>
                <w:rFonts w:ascii="Cambria Math" w:hAnsi="Cambria Math"/>
              </w:rPr>
              <m:t>log</m:t>
            </w:ins>
          </m:r>
          <m:d>
            <m:dPr>
              <m:ctrlPr>
                <w:ins w:id="436" w:author="Jose M. Fortes (R&amp;S)" w:date="2021-07-05T13:16:00Z">
                  <w:rPr>
                    <w:rFonts w:ascii="Cambria Math" w:hAnsi="Cambria Math"/>
                    <w:i/>
                  </w:rPr>
                </w:ins>
              </m:ctrlPr>
            </m:dPr>
            <m:e>
              <m:r>
                <w:ins w:id="437" w:author="Jose M. Fortes (R&amp;S)" w:date="2021-07-05T13:16:00Z">
                  <w:rPr>
                    <w:rFonts w:ascii="Cambria Math" w:hAnsi="Cambria Math"/>
                  </w:rPr>
                  <m:t>1+</m:t>
                </w:ins>
              </m:r>
              <m:d>
                <m:dPr>
                  <m:begChr m:val="|"/>
                  <m:endChr m:val="|"/>
                  <m:ctrlPr>
                    <w:ins w:id="438" w:author="Jose M. Fortes (R&amp;S)" w:date="2021-07-05T13:16:00Z">
                      <w:rPr>
                        <w:rFonts w:ascii="Cambria Math" w:hAnsi="Cambria Math"/>
                        <w:i/>
                      </w:rPr>
                    </w:ins>
                  </m:ctrlPr>
                </m:dPr>
                <m:e>
                  <m:sSub>
                    <m:sSubPr>
                      <m:ctrlPr>
                        <w:ins w:id="439" w:author="Jose M. Fortes (R&amp;S)" w:date="2021-07-05T13:16:00Z">
                          <w:rPr>
                            <w:rFonts w:ascii="Cambria Math" w:hAnsi="Cambria Math"/>
                            <w:i/>
                          </w:rPr>
                        </w:ins>
                      </m:ctrlPr>
                    </m:sSubPr>
                    <m:e>
                      <m:r>
                        <w:ins w:id="440" w:author="Jose M. Fortes (R&amp;S)" w:date="2021-07-05T13:16:00Z">
                          <w:rPr>
                            <w:rFonts w:ascii="Cambria Math" w:hAnsi="Cambria Math"/>
                          </w:rPr>
                          <m:t>Γ</m:t>
                        </w:ins>
                      </m:r>
                    </m:e>
                    <m:sub>
                      <m:r>
                        <w:ins w:id="441" w:author="Jose M. Fortes (R&amp;S)" w:date="2021-07-05T13:16:00Z">
                          <m:rPr>
                            <m:sty m:val="p"/>
                          </m:rPr>
                          <w:rPr>
                            <w:rFonts w:ascii="Cambria Math" w:hAnsi="Cambria Math"/>
                          </w:rPr>
                          <m:t>RR</m:t>
                        </w:ins>
                      </m:r>
                    </m:sub>
                  </m:sSub>
                </m:e>
              </m:d>
            </m:e>
          </m:d>
        </m:oMath>
      </m:oMathPara>
    </w:p>
    <w:p w14:paraId="3CCF11A2" w14:textId="2F6801BF" w:rsidR="003B5587" w:rsidRPr="000320CF" w:rsidRDefault="003B5587">
      <w:pPr>
        <w:pStyle w:val="NO"/>
        <w:numPr>
          <w:ilvl w:val="1"/>
          <w:numId w:val="80"/>
        </w:numPr>
        <w:rPr>
          <w:ins w:id="442" w:author="Jose M. Fortes (R&amp;S)" w:date="2021-07-05T13:07:00Z"/>
        </w:rPr>
        <w:pPrChange w:id="443" w:author="Jose M. Fortes (R&amp;S)" w:date="2021-07-05T13:11:00Z">
          <w:pPr>
            <w:pStyle w:val="NO"/>
          </w:pPr>
        </w:pPrChange>
      </w:pPr>
      <w:ins w:id="444" w:author="Jose M. Fortes (R&amp;S)" w:date="2021-07-05T13:10:00Z">
        <w:r>
          <w:t>Reference receiver: linearity. The error due to the linearity of the reference receiver is set to zero</w:t>
        </w:r>
      </w:ins>
      <w:ins w:id="445" w:author="Jose M. Fortes (R&amp;S)" w:date="2021-07-05T13:16:00Z">
        <w:r w:rsidR="00B37A13">
          <w:t xml:space="preserve"> since the reference receiver is </w:t>
        </w:r>
      </w:ins>
      <w:ins w:id="446" w:author="Jose M. Fortes (R&amp;S)" w:date="2021-07-05T13:10:00Z">
        <w:r>
          <w:t>used for single power level measurement only for each considered frequency.</w:t>
        </w:r>
      </w:ins>
    </w:p>
    <w:p w14:paraId="1C12F80D" w14:textId="77777777" w:rsidR="003B5587" w:rsidRPr="000320CF" w:rsidRDefault="003B5587" w:rsidP="00B1355E"/>
    <w:p w14:paraId="37EC9BDE" w14:textId="77777777" w:rsidR="00B1355E" w:rsidRPr="000320CF" w:rsidRDefault="00B1355E" w:rsidP="00B1355E">
      <w:r w:rsidRPr="000320CF">
        <w:t>C1-4 Uncertainty of the absolute gain of the reference antenna</w:t>
      </w:r>
    </w:p>
    <w:p w14:paraId="0B24634D" w14:textId="77777777" w:rsidR="00B1355E" w:rsidRPr="000320CF" w:rsidRDefault="00B1355E" w:rsidP="00B1355E">
      <w:r w:rsidRPr="000320CF">
        <w:lastRenderedPageBreak/>
        <w:t>This uncertainty consists of the uncertainty of the gain value associated with the gain value denoted from the antenna calibration. This uncertainty value can be found in table C.2-1 and</w:t>
      </w:r>
      <w:r w:rsidRPr="000320CF">
        <w:rPr>
          <w:rFonts w:ascii="Calibri" w:hAnsi="Calibri"/>
          <w:sz w:val="22"/>
          <w:szCs w:val="22"/>
        </w:rPr>
        <w:t xml:space="preserve"> </w:t>
      </w:r>
      <w:r w:rsidRPr="000320CF">
        <w:t>was a result of compromised value in order to align all test methods having this uncertainty contribution.</w:t>
      </w:r>
    </w:p>
    <w:p w14:paraId="0E0237AC" w14:textId="77777777" w:rsidR="00B1355E" w:rsidRPr="000320CF" w:rsidRDefault="00B1355E" w:rsidP="00B1355E">
      <w:r w:rsidRPr="000320CF">
        <w:t>C1-5 Measurement receiver (co-location)</w:t>
      </w:r>
    </w:p>
    <w:p w14:paraId="061E8BE4" w14:textId="77777777" w:rsidR="00B1355E" w:rsidRPr="000320CF" w:rsidRDefault="00B1355E" w:rsidP="00B1355E">
      <w:r w:rsidRPr="000320CF">
        <w:t>Error for the receiver used to measure the noise floor level in the co-location test.</w:t>
      </w:r>
    </w:p>
    <w:p w14:paraId="5CE96B77" w14:textId="77777777" w:rsidR="00B1355E" w:rsidRPr="000320CF" w:rsidRDefault="00B1355E" w:rsidP="00B1355E">
      <w:r w:rsidRPr="000320CF">
        <w:t>C1-6 Noise figure measurement accuracy</w:t>
      </w:r>
    </w:p>
    <w:p w14:paraId="01CC9292" w14:textId="77777777" w:rsidR="00B1355E" w:rsidRPr="000320CF" w:rsidRDefault="00B1355E" w:rsidP="00B1355E">
      <w:r w:rsidRPr="000320CF">
        <w:t>Noise figure calibration accuracy used for the low power levels used during the co-location measurements.</w:t>
      </w:r>
    </w:p>
    <w:p w14:paraId="201F9274" w14:textId="77777777" w:rsidR="00B1355E" w:rsidRPr="000320CF" w:rsidRDefault="00B1355E" w:rsidP="00B1355E">
      <w:r w:rsidRPr="000320CF">
        <w:t>C1-7 RF power measurement equipment (e.g. spectrum analyser, power meter) - low power (UEM, absolute ACLR)</w:t>
      </w:r>
    </w:p>
    <w:p w14:paraId="76423472" w14:textId="77777777" w:rsidR="00B1355E" w:rsidRPr="000320CF" w:rsidRDefault="00B1355E" w:rsidP="00B1355E">
      <w:r w:rsidRPr="000320CF">
        <w:t>Measurement equipment error associated with measuring low power absolute high frequency (FR2) unwanted emissions.</w:t>
      </w:r>
    </w:p>
    <w:p w14:paraId="64E2F51E" w14:textId="77777777" w:rsidR="00B1355E" w:rsidRPr="000320CF" w:rsidRDefault="00B1355E" w:rsidP="00B1355E">
      <w:r w:rsidRPr="000320CF">
        <w:t xml:space="preserve">C1-8 RF power measurement equipment (e.g. spectrum </w:t>
      </w:r>
      <w:proofErr w:type="spellStart"/>
      <w:r w:rsidRPr="000320CF">
        <w:t>analyzer</w:t>
      </w:r>
      <w:proofErr w:type="spellEnd"/>
      <w:r w:rsidRPr="000320CF">
        <w:t>, power meter) - relative (ACLR)</w:t>
      </w:r>
    </w:p>
    <w:p w14:paraId="71E27BE7" w14:textId="77777777" w:rsidR="00B1355E" w:rsidRPr="000320CF" w:rsidRDefault="00B1355E" w:rsidP="00B1355E">
      <w:r w:rsidRPr="000320CF">
        <w:t>Measurement equipment error associated with measuring low power relative high frequency (FR2) unwanted emissions.</w:t>
      </w:r>
    </w:p>
    <w:p w14:paraId="18B83E5D" w14:textId="77777777" w:rsidR="00B1355E" w:rsidRPr="000320CF" w:rsidRDefault="00B1355E" w:rsidP="00B1355E">
      <w:r w:rsidRPr="000320CF">
        <w:t>C1-9 RF power measurement equipment standard uncertainty σ (dB) of the absolute level for a time domain wideband measurement for FR2</w:t>
      </w:r>
    </w:p>
    <w:p w14:paraId="25D42552" w14:textId="3D25F6EB" w:rsidR="00B1355E" w:rsidRDefault="00B1355E" w:rsidP="007241D9">
      <w:r w:rsidRPr="000320CF">
        <w:t>Measurement equipment error associated with measuring low power, wide band time domain high dynamic range signals required for the Tx OFF transient test.</w:t>
      </w:r>
    </w:p>
    <w:p w14:paraId="747E5774" w14:textId="77777777" w:rsidR="007241D9" w:rsidRDefault="007241D9" w:rsidP="007241D9"/>
    <w:p w14:paraId="555331C3" w14:textId="77777777" w:rsidR="007241D9" w:rsidRPr="002E75F1" w:rsidRDefault="007241D9" w:rsidP="007241D9">
      <w:pPr>
        <w:rPr>
          <w:rFonts w:ascii="Arial" w:eastAsia="SimSun" w:hAnsi="Arial" w:cs="Arial"/>
          <w:b/>
          <w:color w:val="0000FF"/>
          <w:sz w:val="22"/>
          <w:szCs w:val="22"/>
          <w:lang w:eastAsia="zh-CN"/>
        </w:rPr>
      </w:pPr>
      <w:r w:rsidRPr="002E75F1">
        <w:rPr>
          <w:rFonts w:ascii="Arial" w:eastAsia="SimSun" w:hAnsi="Arial" w:cs="Arial"/>
          <w:b/>
          <w:color w:val="0000FF"/>
          <w:sz w:val="22"/>
          <w:szCs w:val="22"/>
          <w:lang w:eastAsia="zh-CN"/>
        </w:rPr>
        <w:t>&lt; End of Changes &gt;</w:t>
      </w:r>
    </w:p>
    <w:p w14:paraId="627FA113" w14:textId="77777777" w:rsidR="007241D9" w:rsidRPr="00F24DAC" w:rsidRDefault="007241D9" w:rsidP="002E75F1"/>
    <w:sectPr w:rsidR="007241D9" w:rsidRPr="00F24DAC">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 w:author="Jose M. Fortes (R&amp;S)" w:date="2021-07-05T15:07:00Z" w:initials="JMFL">
    <w:p w14:paraId="7A8D2C36" w14:textId="28F83A94" w:rsidR="005F4899" w:rsidRDefault="005F4899">
      <w:pPr>
        <w:pStyle w:val="CommentText"/>
      </w:pPr>
      <w:r>
        <w:rPr>
          <w:rStyle w:val="CommentReference"/>
        </w:rPr>
        <w:annotationRef/>
      </w:r>
      <w:r>
        <w:t>Rx Chain</w:t>
      </w:r>
      <w:r w:rsidR="0030441D">
        <w:t xml:space="preserve"> (</w:t>
      </w:r>
      <w:r w:rsidR="00E36065">
        <w:t xml:space="preserve">during Stage 2: BS measurement) </w:t>
      </w:r>
      <w:r>
        <w:sym w:font="Wingdings" w:char="F0E0"/>
      </w:r>
      <w:r>
        <w:t xml:space="preserve"> This one stays no matter if absolute or relative calibration approach is used. </w:t>
      </w:r>
    </w:p>
    <w:p w14:paraId="5A006C1F" w14:textId="77777777" w:rsidR="005F4899" w:rsidRDefault="005F4899">
      <w:pPr>
        <w:pStyle w:val="CommentText"/>
      </w:pPr>
    </w:p>
    <w:p w14:paraId="78C28970" w14:textId="2C14531F" w:rsidR="005F4899" w:rsidRDefault="005F4899">
      <w:pPr>
        <w:pStyle w:val="CommentText"/>
      </w:pPr>
      <w:r>
        <w:t>In practice, this is cancelled out if a single range path loss is performed from the complete path (center of QZ to Receiving device).</w:t>
      </w:r>
    </w:p>
  </w:comment>
  <w:comment w:id="128" w:author="Jose M. Fortes (R&amp;S)" w:date="2021-07-05T15:08:00Z" w:initials="JMFL">
    <w:p w14:paraId="4ED76B50" w14:textId="45FE9585" w:rsidR="005F4899" w:rsidRDefault="005F4899">
      <w:pPr>
        <w:pStyle w:val="CommentText"/>
      </w:pPr>
      <w:r>
        <w:rPr>
          <w:rStyle w:val="CommentReference"/>
        </w:rPr>
        <w:annotationRef/>
      </w:r>
      <w:r>
        <w:t>Rx antenna and VNA</w:t>
      </w:r>
      <w:r w:rsidR="00E36065">
        <w:t xml:space="preserve"> (</w:t>
      </w:r>
      <w:r w:rsidR="00E36065" w:rsidRPr="0088359D">
        <w:rPr>
          <w:lang w:val="en-US"/>
        </w:rPr>
        <w:t>during</w:t>
      </w:r>
      <w:r w:rsidR="00E36065">
        <w:rPr>
          <w:lang w:val="en-US"/>
        </w:rPr>
        <w:t xml:space="preserve"> Stage 1:</w:t>
      </w:r>
      <w:r w:rsidR="00E36065" w:rsidRPr="0088359D">
        <w:rPr>
          <w:lang w:val="en-US"/>
        </w:rPr>
        <w:t xml:space="preserve"> </w:t>
      </w:r>
      <w:r w:rsidR="00E36065" w:rsidRPr="0088359D">
        <w:rPr>
          <w:lang w:val="en-US"/>
        </w:rPr>
        <w:t>cal measurement</w:t>
      </w:r>
      <w:r w:rsidR="00E36065">
        <w:rPr>
          <w:lang w:val="en-US"/>
        </w:rPr>
        <w:t>)</w:t>
      </w:r>
      <w:r>
        <w:t xml:space="preserve"> </w:t>
      </w:r>
      <w:r>
        <w:sym w:font="Wingdings" w:char="F0E0"/>
      </w:r>
      <w:r>
        <w:t xml:space="preserve"> this one is cancelled out in case of relative cal approach since the path doesn’t change between calibration and BS measurement.</w:t>
      </w:r>
    </w:p>
    <w:p w14:paraId="6776ADE1" w14:textId="410B2A42" w:rsidR="005F4899" w:rsidRDefault="005F4899">
      <w:pPr>
        <w:pStyle w:val="CommentText"/>
      </w:pPr>
      <w:r>
        <w:t>Otherwise the MU contribution is doubled with A1-7.</w:t>
      </w:r>
    </w:p>
  </w:comment>
  <w:comment w:id="132" w:author="Jose M. Fortes (R&amp;S)" w:date="2021-07-05T15:08:00Z" w:initials="JMFL">
    <w:p w14:paraId="3808CF8F" w14:textId="18713DBF" w:rsidR="005F4899" w:rsidRDefault="005F4899">
      <w:pPr>
        <w:pStyle w:val="CommentText"/>
      </w:pPr>
      <w:r>
        <w:rPr>
          <w:rStyle w:val="CommentReference"/>
        </w:rPr>
        <w:annotationRef/>
      </w:r>
      <w:r>
        <w:t>Reference antenna and VNA</w:t>
      </w:r>
      <w:r w:rsidR="00E36065">
        <w:t xml:space="preserve"> (</w:t>
      </w:r>
      <w:r w:rsidR="00E36065" w:rsidRPr="0088359D">
        <w:rPr>
          <w:lang w:val="en-US"/>
        </w:rPr>
        <w:t>during</w:t>
      </w:r>
      <w:r w:rsidR="00E36065">
        <w:rPr>
          <w:lang w:val="en-US"/>
        </w:rPr>
        <w:t xml:space="preserve"> Stage 1:</w:t>
      </w:r>
      <w:r w:rsidR="00E36065" w:rsidRPr="0088359D">
        <w:rPr>
          <w:lang w:val="en-US"/>
        </w:rPr>
        <w:t xml:space="preserve"> </w:t>
      </w:r>
      <w:r w:rsidR="00E36065" w:rsidRPr="0088359D">
        <w:rPr>
          <w:lang w:val="en-US"/>
        </w:rPr>
        <w:t>cal measurement</w:t>
      </w:r>
      <w:r w:rsidR="00E36065">
        <w:rPr>
          <w:lang w:val="en-US"/>
        </w:rPr>
        <w:t>)</w:t>
      </w:r>
      <w:r>
        <w:t xml:space="preserve"> </w:t>
      </w:r>
      <w:r>
        <w:sym w:font="Wingdings" w:char="F0E0"/>
      </w:r>
      <w:r>
        <w:t xml:space="preserve"> this term shall be replaced in case of relative cal approach.</w:t>
      </w:r>
    </w:p>
  </w:comment>
  <w:comment w:id="151" w:author="Jose M. Fortes (R&amp;S)" w:date="2021-07-05T15:09:00Z" w:initials="JMFL">
    <w:p w14:paraId="3A6D73B9" w14:textId="6E5A6615" w:rsidR="005F4899" w:rsidRPr="0050376F" w:rsidRDefault="005F4899" w:rsidP="005F4899">
      <w:pPr>
        <w:pStyle w:val="CommentText"/>
      </w:pPr>
      <w:r>
        <w:rPr>
          <w:rStyle w:val="CommentReference"/>
        </w:rPr>
        <w:annotationRef/>
      </w:r>
      <w:r>
        <w:t xml:space="preserve">Rx Chain </w:t>
      </w:r>
      <w:r w:rsidR="0050376F">
        <w:t>(</w:t>
      </w:r>
      <w:r w:rsidR="0050376F" w:rsidRPr="0088359D">
        <w:rPr>
          <w:lang w:val="en-US"/>
        </w:rPr>
        <w:t>during</w:t>
      </w:r>
      <w:r w:rsidR="0050376F">
        <w:rPr>
          <w:lang w:val="en-US"/>
        </w:rPr>
        <w:t xml:space="preserve"> Stage 1:</w:t>
      </w:r>
      <w:r w:rsidR="0050376F" w:rsidRPr="0088359D">
        <w:rPr>
          <w:lang w:val="en-US"/>
        </w:rPr>
        <w:t xml:space="preserve"> </w:t>
      </w:r>
      <w:r w:rsidR="0050376F" w:rsidRPr="0088359D">
        <w:rPr>
          <w:lang w:val="en-US"/>
        </w:rPr>
        <w:t>cal measurement</w:t>
      </w:r>
      <w:r w:rsidR="0050376F">
        <w:rPr>
          <w:lang w:val="en-US"/>
        </w:rPr>
        <w:t xml:space="preserve">) </w:t>
      </w:r>
      <w:r>
        <w:sym w:font="Wingdings" w:char="F0E0"/>
      </w:r>
      <w:r>
        <w:t xml:space="preserve"> </w:t>
      </w:r>
      <w:r w:rsidR="0050376F">
        <w:t>this term shall be replaced in case of relative cal approach.</w:t>
      </w:r>
    </w:p>
  </w:comment>
  <w:comment w:id="172" w:author="Jose M. Fortes (R&amp;S)" w:date="2021-07-05T15:10:00Z" w:initials="JMFL">
    <w:p w14:paraId="4DFCB6CF" w14:textId="00029434" w:rsidR="0088359D" w:rsidRDefault="005F4899" w:rsidP="0088359D">
      <w:pPr>
        <w:pStyle w:val="CommentText"/>
      </w:pPr>
      <w:r>
        <w:rPr>
          <w:rStyle w:val="CommentReference"/>
        </w:rPr>
        <w:annotationRef/>
      </w:r>
      <w:r w:rsidR="0088359D">
        <w:t xml:space="preserve">Rx Chain (during Stage 2: BS measurement) </w:t>
      </w:r>
      <w:r w:rsidR="0088359D">
        <w:sym w:font="Wingdings" w:char="F0E0"/>
      </w:r>
      <w:r w:rsidR="0088359D">
        <w:t xml:space="preserve"> This one stays no matter if absolute or relative calibration approach is used. </w:t>
      </w:r>
    </w:p>
    <w:p w14:paraId="72FE1337" w14:textId="77777777" w:rsidR="0088359D" w:rsidRDefault="0088359D" w:rsidP="0088359D">
      <w:pPr>
        <w:pStyle w:val="CommentText"/>
      </w:pPr>
    </w:p>
    <w:p w14:paraId="4EAC4796" w14:textId="18341407" w:rsidR="005F4899" w:rsidRPr="0088359D" w:rsidRDefault="0088359D" w:rsidP="0088359D">
      <w:pPr>
        <w:pStyle w:val="CommentText"/>
        <w:rPr>
          <w:lang w:val="en-US"/>
        </w:rPr>
      </w:pPr>
      <w:r>
        <w:t>In practice, this is cancelled out if a single range path loss is performed from the complete path (</w:t>
      </w:r>
      <w:r>
        <w:t>center of QZ to Receiving device).</w:t>
      </w:r>
    </w:p>
  </w:comment>
  <w:comment w:id="173" w:author="Jose M. Fortes (R&amp;S)" w:date="2021-07-05T15:10:00Z" w:initials="JMFL">
    <w:p w14:paraId="3DF60ABE" w14:textId="5913EAC9" w:rsidR="0088359D" w:rsidRDefault="005F4899" w:rsidP="0088359D">
      <w:pPr>
        <w:pStyle w:val="CommentText"/>
      </w:pPr>
      <w:r>
        <w:rPr>
          <w:rStyle w:val="CommentReference"/>
        </w:rPr>
        <w:annotationRef/>
      </w:r>
      <w:r w:rsidRPr="0088359D">
        <w:rPr>
          <w:lang w:val="en-US"/>
        </w:rPr>
        <w:t>Rx chain</w:t>
      </w:r>
      <w:r w:rsidR="0088359D" w:rsidRPr="0088359D">
        <w:rPr>
          <w:lang w:val="en-US"/>
        </w:rPr>
        <w:t xml:space="preserve"> (during</w:t>
      </w:r>
      <w:r w:rsidR="0088359D">
        <w:rPr>
          <w:lang w:val="en-US"/>
        </w:rPr>
        <w:t xml:space="preserve"> Stage 1:</w:t>
      </w:r>
      <w:r w:rsidR="0088359D" w:rsidRPr="0088359D">
        <w:rPr>
          <w:lang w:val="en-US"/>
        </w:rPr>
        <w:t xml:space="preserve"> </w:t>
      </w:r>
      <w:r w:rsidR="0088359D" w:rsidRPr="0088359D">
        <w:rPr>
          <w:lang w:val="en-US"/>
        </w:rPr>
        <w:t>cal measurement)</w:t>
      </w:r>
      <w:r w:rsidR="0088359D">
        <w:rPr>
          <w:lang w:val="en-US"/>
        </w:rPr>
        <w:t xml:space="preserve"> </w:t>
      </w:r>
      <w:r w:rsidR="0088359D">
        <w:sym w:font="Wingdings" w:char="F0E0"/>
      </w:r>
      <w:r w:rsidR="0088359D">
        <w:t xml:space="preserve"> this one is cancelled out in case of relative cal approach since the path doesn’t change between calibration and BS measurement.</w:t>
      </w:r>
    </w:p>
    <w:p w14:paraId="2306E4C1" w14:textId="0A988679" w:rsidR="0088359D" w:rsidRDefault="0088359D" w:rsidP="0088359D">
      <w:pPr>
        <w:pStyle w:val="CommentText"/>
      </w:pPr>
      <w:r>
        <w:t>Otherwise the MU contribution is doubled with A</w:t>
      </w:r>
      <w:r w:rsidR="006F4805">
        <w:t>3-23</w:t>
      </w:r>
      <w:r>
        <w:t>.</w:t>
      </w:r>
    </w:p>
    <w:p w14:paraId="2A9A9E58" w14:textId="3B13FE38" w:rsidR="0088359D" w:rsidRPr="0088359D" w:rsidRDefault="0088359D">
      <w:pPr>
        <w:pStyle w:val="CommentText"/>
      </w:pPr>
    </w:p>
  </w:comment>
  <w:comment w:id="177" w:author="Jose M. Fortes (R&amp;S)" w:date="2021-07-05T15:10:00Z" w:initials="JMFL">
    <w:p w14:paraId="0158A625" w14:textId="2EBC05BC" w:rsidR="005F4899" w:rsidRPr="0088359D" w:rsidRDefault="005F4899">
      <w:pPr>
        <w:pStyle w:val="CommentText"/>
        <w:rPr>
          <w:lang w:val="en-US"/>
        </w:rPr>
      </w:pPr>
      <w:r>
        <w:rPr>
          <w:rStyle w:val="CommentReference"/>
        </w:rPr>
        <w:annotationRef/>
      </w:r>
      <w:r w:rsidRPr="0088359D">
        <w:rPr>
          <w:lang w:val="en-US"/>
        </w:rPr>
        <w:t>Reference antenna</w:t>
      </w:r>
      <w:r w:rsidR="0088359D" w:rsidRPr="0088359D">
        <w:rPr>
          <w:lang w:val="en-US"/>
        </w:rPr>
        <w:t xml:space="preserve"> </w:t>
      </w:r>
      <w:r w:rsidR="007127DD">
        <w:rPr>
          <w:lang w:val="en-US"/>
        </w:rPr>
        <w:t>(</w:t>
      </w:r>
      <w:r w:rsidR="007127DD" w:rsidRPr="0088359D">
        <w:rPr>
          <w:lang w:val="en-US"/>
        </w:rPr>
        <w:t>during</w:t>
      </w:r>
      <w:r w:rsidR="007127DD">
        <w:rPr>
          <w:lang w:val="en-US"/>
        </w:rPr>
        <w:t xml:space="preserve"> Stage 1:</w:t>
      </w:r>
      <w:r w:rsidR="007127DD" w:rsidRPr="0088359D">
        <w:rPr>
          <w:lang w:val="en-US"/>
        </w:rPr>
        <w:t xml:space="preserve"> </w:t>
      </w:r>
      <w:r w:rsidR="007127DD" w:rsidRPr="0088359D">
        <w:rPr>
          <w:lang w:val="en-US"/>
        </w:rPr>
        <w:t>cal measurement</w:t>
      </w:r>
      <w:r w:rsidR="007127DD">
        <w:rPr>
          <w:lang w:val="en-US"/>
        </w:rPr>
        <w:t xml:space="preserve">) </w:t>
      </w:r>
      <w:r w:rsidR="0088359D">
        <w:sym w:font="Wingdings" w:char="F0E0"/>
      </w:r>
      <w:r w:rsidR="0088359D">
        <w:t xml:space="preserve"> this term shall be replaced in case of relative cal approach.</w:t>
      </w:r>
    </w:p>
  </w:comment>
  <w:comment w:id="194" w:author="Jose M. Fortes (R&amp;S)" w:date="2021-07-05T15:10:00Z" w:initials="JMFL">
    <w:p w14:paraId="7E2D59B4" w14:textId="13135D34" w:rsidR="0088359D" w:rsidRDefault="005F4899" w:rsidP="0088359D">
      <w:pPr>
        <w:pStyle w:val="CommentText"/>
      </w:pPr>
      <w:r>
        <w:rPr>
          <w:rStyle w:val="CommentReference"/>
        </w:rPr>
        <w:annotationRef/>
      </w:r>
      <w:r w:rsidR="0088359D">
        <w:t>Rx Chain</w:t>
      </w:r>
      <w:r w:rsidR="006F4805">
        <w:t xml:space="preserve"> (Stage </w:t>
      </w:r>
      <w:r w:rsidR="00B719CD">
        <w:t>2: BS measurement</w:t>
      </w:r>
      <w:r w:rsidR="006F4805">
        <w:t>)</w:t>
      </w:r>
      <w:r w:rsidR="0088359D">
        <w:t xml:space="preserve"> </w:t>
      </w:r>
      <w:r w:rsidR="0088359D">
        <w:sym w:font="Wingdings" w:char="F0E0"/>
      </w:r>
      <w:r w:rsidR="0088359D">
        <w:t xml:space="preserve"> This one stays no matter if absolute or relative calibration approach is used. </w:t>
      </w:r>
    </w:p>
    <w:p w14:paraId="2CD73F9C" w14:textId="77777777" w:rsidR="0088359D" w:rsidRDefault="0088359D" w:rsidP="0088359D">
      <w:pPr>
        <w:pStyle w:val="CommentText"/>
      </w:pPr>
    </w:p>
    <w:p w14:paraId="41DA5641" w14:textId="58B008D4" w:rsidR="005F4899" w:rsidRDefault="0088359D" w:rsidP="0088359D">
      <w:pPr>
        <w:pStyle w:val="CommentText"/>
      </w:pPr>
      <w:r>
        <w:t>In practice, this is cancelled out if a single range path loss is performed from the complete path (</w:t>
      </w:r>
      <w:r>
        <w:t>center of QZ to Receiving device).</w:t>
      </w:r>
    </w:p>
  </w:comment>
  <w:comment w:id="195" w:author="Jose M. Fortes (R&amp;S)" w:date="2021-07-05T15:11:00Z" w:initials="JMFL">
    <w:p w14:paraId="38EAC75A" w14:textId="77FB2FB2" w:rsidR="005F4899" w:rsidRDefault="005F4899">
      <w:pPr>
        <w:pStyle w:val="CommentText"/>
      </w:pPr>
      <w:r>
        <w:rPr>
          <w:rStyle w:val="CommentReference"/>
        </w:rPr>
        <w:annotationRef/>
      </w:r>
      <w:r>
        <w:t>Path to ref antenna</w:t>
      </w:r>
      <w:r w:rsidR="006F4805">
        <w:t xml:space="preserve"> (Stage </w:t>
      </w:r>
      <w:r w:rsidR="00B719CD">
        <w:t xml:space="preserve">1: </w:t>
      </w:r>
      <w:r w:rsidR="00B719CD">
        <w:t>cal measurement</w:t>
      </w:r>
      <w:r w:rsidR="006F4805">
        <w:t xml:space="preserve">) </w:t>
      </w:r>
      <w:r w:rsidR="006F4805">
        <w:sym w:font="Wingdings" w:char="F0E0"/>
      </w:r>
      <w:r w:rsidR="006F4805">
        <w:t xml:space="preserve"> this term shall be replaced in case of relative cal approach.</w:t>
      </w:r>
    </w:p>
  </w:comment>
  <w:comment w:id="203" w:author="Jose M. Fortes (R&amp;S)" w:date="2021-07-05T15:11:00Z" w:initials="JMFL">
    <w:p w14:paraId="1788211A" w14:textId="3364B681" w:rsidR="006F4805" w:rsidRDefault="005F4899" w:rsidP="006F4805">
      <w:pPr>
        <w:pStyle w:val="CommentText"/>
      </w:pPr>
      <w:r>
        <w:rPr>
          <w:rStyle w:val="CommentReference"/>
        </w:rPr>
        <w:annotationRef/>
      </w:r>
      <w:r>
        <w:t>Path to compact probe</w:t>
      </w:r>
      <w:r w:rsidR="006F4805">
        <w:t xml:space="preserve"> (Stage </w:t>
      </w:r>
      <w:r w:rsidR="00D34D1D">
        <w:t xml:space="preserve">1: </w:t>
      </w:r>
      <w:r w:rsidR="00D34D1D">
        <w:t>cal measurement</w:t>
      </w:r>
      <w:r w:rsidR="006F4805">
        <w:t xml:space="preserve">) </w:t>
      </w:r>
      <w:r w:rsidR="006F4805">
        <w:sym w:font="Wingdings" w:char="F0E0"/>
      </w:r>
      <w:r w:rsidR="006F4805" w:rsidRPr="006F4805">
        <w:t xml:space="preserve"> </w:t>
      </w:r>
      <w:r w:rsidR="006F4805">
        <w:t>this one is cancelled out in case of relative cal approach since the path doesn’t change between calibration and BS measurement.</w:t>
      </w:r>
    </w:p>
    <w:p w14:paraId="405E88BA" w14:textId="4DD63A12" w:rsidR="005F4899" w:rsidRDefault="006F4805" w:rsidP="006F4805">
      <w:pPr>
        <w:pStyle w:val="CommentText"/>
      </w:pPr>
      <w:r>
        <w:t>Otherwise the MU contribution is doubled with A4-7.</w:t>
      </w:r>
    </w:p>
  </w:comment>
  <w:comment w:id="207" w:author="Jose M. Fortes (R&amp;S)" w:date="2021-07-05T15:11:00Z" w:initials="JMFL">
    <w:p w14:paraId="3AD342B4" w14:textId="418D46ED" w:rsidR="003D7F3E" w:rsidRDefault="005F4899" w:rsidP="003D7F3E">
      <w:pPr>
        <w:pStyle w:val="CommentText"/>
      </w:pPr>
      <w:r>
        <w:rPr>
          <w:rStyle w:val="CommentReference"/>
        </w:rPr>
        <w:annotationRef/>
      </w:r>
      <w:r>
        <w:t>Rx Chain</w:t>
      </w:r>
      <w:r w:rsidR="003D7F3E">
        <w:t xml:space="preserve"> (stage </w:t>
      </w:r>
      <w:r w:rsidR="00D34D1D">
        <w:t>1:cal measurement</w:t>
      </w:r>
      <w:r w:rsidR="003D7F3E">
        <w:t xml:space="preserve">) </w:t>
      </w:r>
      <w:r w:rsidR="003D7F3E">
        <w:sym w:font="Wingdings" w:char="F0E0"/>
      </w:r>
      <w:r w:rsidR="003D7F3E">
        <w:t xml:space="preserve"> this one is cancelled out in case of relative </w:t>
      </w:r>
      <w:r w:rsidR="003D7F3E">
        <w:t>cal approach since the path doesn’t change between calibration and BS measurement.</w:t>
      </w:r>
    </w:p>
    <w:p w14:paraId="036FD185" w14:textId="55B2BBEC" w:rsidR="005F4899" w:rsidRDefault="003D7F3E" w:rsidP="003D7F3E">
      <w:pPr>
        <w:pStyle w:val="CommentText"/>
      </w:pPr>
      <w:r>
        <w:t>Otherwise the MU contribution is doubled with A4-7.</w:t>
      </w:r>
    </w:p>
  </w:comment>
  <w:comment w:id="220" w:author="Jose M. Fortes (R&amp;S)" w:date="2021-07-05T15:11:00Z" w:initials="JMFL">
    <w:p w14:paraId="1FE83C82" w14:textId="77777777" w:rsidR="00E46474" w:rsidRDefault="005F4899" w:rsidP="00E46474">
      <w:pPr>
        <w:pStyle w:val="CommentText"/>
      </w:pPr>
      <w:r>
        <w:rPr>
          <w:rStyle w:val="CommentReference"/>
        </w:rPr>
        <w:annotationRef/>
      </w:r>
      <w:r>
        <w:t>Rx Chain</w:t>
      </w:r>
      <w:r w:rsidR="00E46474">
        <w:t xml:space="preserve"> (during Stage 2: BS measurement) </w:t>
      </w:r>
      <w:r w:rsidR="00E46474">
        <w:sym w:font="Wingdings" w:char="F0E0"/>
      </w:r>
      <w:r w:rsidR="00E46474">
        <w:t xml:space="preserve"> This one stays no matter if absolute or relative calibration approach is used. </w:t>
      </w:r>
    </w:p>
    <w:p w14:paraId="2B661561" w14:textId="77777777" w:rsidR="00E46474" w:rsidRDefault="00E46474" w:rsidP="00E46474">
      <w:pPr>
        <w:pStyle w:val="CommentText"/>
      </w:pPr>
    </w:p>
    <w:p w14:paraId="57C38AE1" w14:textId="1D348948" w:rsidR="005F4899" w:rsidRPr="00E46474" w:rsidRDefault="00E46474">
      <w:pPr>
        <w:pStyle w:val="CommentText"/>
        <w:rPr>
          <w:lang w:val="en-US"/>
        </w:rPr>
      </w:pPr>
      <w:r>
        <w:t>In practice, this is cancelled out if a single range path loss is performed from the complete path (</w:t>
      </w:r>
      <w:r>
        <w:t>center of QZ to Receiving device).</w:t>
      </w:r>
    </w:p>
  </w:comment>
  <w:comment w:id="221" w:author="Jose M. Fortes (R&amp;S)" w:date="2021-07-05T15:12:00Z" w:initials="JMFL">
    <w:p w14:paraId="1CD9FAD0" w14:textId="77777777" w:rsidR="00E46474" w:rsidRDefault="005F4899" w:rsidP="00E46474">
      <w:pPr>
        <w:pStyle w:val="CommentText"/>
      </w:pPr>
      <w:r>
        <w:rPr>
          <w:rStyle w:val="CommentReference"/>
        </w:rPr>
        <w:annotationRef/>
      </w:r>
      <w:r>
        <w:t>Rx antenna and VNA</w:t>
      </w:r>
      <w:r w:rsidR="00E46474">
        <w:t xml:space="preserve"> </w:t>
      </w:r>
      <w:r w:rsidR="00E46474" w:rsidRPr="0088359D">
        <w:rPr>
          <w:lang w:val="en-US"/>
        </w:rPr>
        <w:t>(during</w:t>
      </w:r>
      <w:r w:rsidR="00E46474">
        <w:rPr>
          <w:lang w:val="en-US"/>
        </w:rPr>
        <w:t xml:space="preserve"> Stage 1:</w:t>
      </w:r>
      <w:r w:rsidR="00E46474" w:rsidRPr="0088359D">
        <w:rPr>
          <w:lang w:val="en-US"/>
        </w:rPr>
        <w:t xml:space="preserve"> </w:t>
      </w:r>
      <w:r w:rsidR="00E46474" w:rsidRPr="0088359D">
        <w:rPr>
          <w:lang w:val="en-US"/>
        </w:rPr>
        <w:t>cal measurement)</w:t>
      </w:r>
      <w:r w:rsidR="00E46474">
        <w:rPr>
          <w:lang w:val="en-US"/>
        </w:rPr>
        <w:t xml:space="preserve"> </w:t>
      </w:r>
      <w:r w:rsidR="00E46474">
        <w:sym w:font="Wingdings" w:char="F0E0"/>
      </w:r>
      <w:r w:rsidR="00E46474">
        <w:t xml:space="preserve"> this one is cancelled out in case of relative cal approach since the path doesn’t change between calibration and BS measurement.</w:t>
      </w:r>
    </w:p>
    <w:p w14:paraId="58F11EE8" w14:textId="327AF842" w:rsidR="005F4899" w:rsidRDefault="00E46474">
      <w:pPr>
        <w:pStyle w:val="CommentText"/>
      </w:pPr>
      <w:r>
        <w:t>Otherwise the MU contribution is doubled with A5-7.</w:t>
      </w:r>
    </w:p>
  </w:comment>
  <w:comment w:id="225" w:author="Jose M. Fortes (R&amp;S)" w:date="2021-07-05T15:12:00Z" w:initials="JMFL">
    <w:p w14:paraId="03332715" w14:textId="24CD34E9" w:rsidR="005F4899" w:rsidRDefault="005F4899">
      <w:pPr>
        <w:pStyle w:val="CommentText"/>
      </w:pPr>
      <w:r>
        <w:rPr>
          <w:rStyle w:val="CommentReference"/>
        </w:rPr>
        <w:annotationRef/>
      </w:r>
      <w:r>
        <w:t>Ref antenna and VNA</w:t>
      </w:r>
      <w:r w:rsidR="00E46474">
        <w:t xml:space="preserve"> (</w:t>
      </w:r>
      <w:r w:rsidR="00E46474" w:rsidRPr="0088359D">
        <w:rPr>
          <w:lang w:val="en-US"/>
        </w:rPr>
        <w:t>during</w:t>
      </w:r>
      <w:r w:rsidR="00E46474">
        <w:rPr>
          <w:lang w:val="en-US"/>
        </w:rPr>
        <w:t xml:space="preserve"> Stage 1:</w:t>
      </w:r>
      <w:r w:rsidR="00E46474" w:rsidRPr="0088359D">
        <w:rPr>
          <w:lang w:val="en-US"/>
        </w:rPr>
        <w:t xml:space="preserve"> </w:t>
      </w:r>
      <w:r w:rsidR="00E46474" w:rsidRPr="0088359D">
        <w:rPr>
          <w:lang w:val="en-US"/>
        </w:rPr>
        <w:t>cal measurement</w:t>
      </w:r>
      <w:r w:rsidR="00E46474">
        <w:t>)</w:t>
      </w:r>
      <w:r w:rsidR="00E46474" w:rsidRPr="0088359D">
        <w:rPr>
          <w:lang w:val="en-US"/>
        </w:rPr>
        <w:t xml:space="preserve"> </w:t>
      </w:r>
      <w:r w:rsidR="00E46474">
        <w:sym w:font="Wingdings" w:char="F0E0"/>
      </w:r>
      <w:r w:rsidR="00E46474">
        <w:t xml:space="preserve"> this term shall be replaced in case of relative cal approach.</w:t>
      </w:r>
    </w:p>
  </w:comment>
  <w:comment w:id="237" w:author="Jose M. Fortes (R&amp;S)" w:date="2021-07-05T15:12:00Z" w:initials="JMFL">
    <w:p w14:paraId="624ABFC4" w14:textId="616FD6E7" w:rsidR="005F4899" w:rsidRDefault="005F4899">
      <w:pPr>
        <w:pStyle w:val="CommentText"/>
      </w:pPr>
      <w:r>
        <w:rPr>
          <w:rStyle w:val="CommentReference"/>
        </w:rPr>
        <w:annotationRef/>
      </w:r>
      <w:r w:rsidR="00E36065">
        <w:t xml:space="preserve">Rx Chain (during Stage 2: BS measurement) </w:t>
      </w:r>
      <w:r w:rsidR="00E36065">
        <w:sym w:font="Wingdings" w:char="F0E0"/>
      </w:r>
      <w:r w:rsidR="00E36065">
        <w:t xml:space="preserve"> This one stays no matter if absolute or relative calibration approach is used</w:t>
      </w:r>
    </w:p>
  </w:comment>
  <w:comment w:id="247" w:author="Jose M. Fortes (R&amp;S)" w:date="2021-07-05T15:13:00Z" w:initials="JMFL">
    <w:p w14:paraId="01D1B49A" w14:textId="66710F67" w:rsidR="005F4899" w:rsidRDefault="005F4899">
      <w:pPr>
        <w:pStyle w:val="CommentText"/>
      </w:pPr>
      <w:r>
        <w:rPr>
          <w:rStyle w:val="CommentReference"/>
        </w:rPr>
        <w:annotationRef/>
      </w:r>
      <w:r>
        <w:t>Ref antenna mismatch</w:t>
      </w:r>
      <w:r w:rsidR="007127DD">
        <w:t xml:space="preserve"> (</w:t>
      </w:r>
      <w:r w:rsidR="007127DD" w:rsidRPr="0088359D">
        <w:rPr>
          <w:lang w:val="en-US"/>
        </w:rPr>
        <w:t>during</w:t>
      </w:r>
      <w:r w:rsidR="007127DD">
        <w:rPr>
          <w:lang w:val="en-US"/>
        </w:rPr>
        <w:t xml:space="preserve"> Stage 1:</w:t>
      </w:r>
      <w:r w:rsidR="007127DD" w:rsidRPr="0088359D">
        <w:rPr>
          <w:lang w:val="en-US"/>
        </w:rPr>
        <w:t xml:space="preserve"> </w:t>
      </w:r>
      <w:r w:rsidR="007127DD" w:rsidRPr="0088359D">
        <w:rPr>
          <w:lang w:val="en-US"/>
        </w:rPr>
        <w:t>cal measurement</w:t>
      </w:r>
      <w:r w:rsidR="007127DD">
        <w:rPr>
          <w:lang w:val="en-US"/>
        </w:rPr>
        <w:t xml:space="preserve">) </w:t>
      </w:r>
      <w:r w:rsidR="007127DD">
        <w:sym w:font="Wingdings" w:char="F0E0"/>
      </w:r>
      <w:r w:rsidR="007127DD">
        <w:t xml:space="preserve"> this term shall be replaced in case of relative cal approach.</w:t>
      </w:r>
    </w:p>
  </w:comment>
  <w:comment w:id="273" w:author="Jose M. Fortes (R&amp;S)" w:date="2021-07-05T15:13:00Z" w:initials="JMFL">
    <w:p w14:paraId="123E5DC8" w14:textId="77777777" w:rsidR="00E36065" w:rsidRDefault="005F4899" w:rsidP="00E36065">
      <w:pPr>
        <w:pStyle w:val="CommentText"/>
      </w:pPr>
      <w:r>
        <w:rPr>
          <w:rStyle w:val="CommentReference"/>
        </w:rPr>
        <w:annotationRef/>
      </w:r>
      <w:r>
        <w:t>Tx chain</w:t>
      </w:r>
      <w:r w:rsidR="00E36065">
        <w:t xml:space="preserve"> (during Stage 2: BS measurement) </w:t>
      </w:r>
      <w:r w:rsidR="00E36065">
        <w:sym w:font="Wingdings" w:char="F0E0"/>
      </w:r>
      <w:r w:rsidR="00E36065">
        <w:t xml:space="preserve"> This one stays no matter if absolute or relative calibration approach is used. </w:t>
      </w:r>
    </w:p>
    <w:p w14:paraId="7DA0810B" w14:textId="77777777" w:rsidR="00E36065" w:rsidRDefault="00E36065" w:rsidP="00E36065">
      <w:pPr>
        <w:pStyle w:val="CommentText"/>
      </w:pPr>
    </w:p>
    <w:p w14:paraId="6ABDFBB1" w14:textId="6FBC3B89" w:rsidR="005F4899" w:rsidRDefault="00E36065">
      <w:pPr>
        <w:pStyle w:val="CommentText"/>
      </w:pPr>
      <w:r>
        <w:t>In practice, this is cancelled out if a single range path loss is performed from the complete path (</w:t>
      </w:r>
      <w:r>
        <w:t xml:space="preserve">center of QZ to </w:t>
      </w:r>
      <w:r w:rsidR="00931595">
        <w:t xml:space="preserve">transmitting </w:t>
      </w:r>
      <w:r>
        <w:t>device).</w:t>
      </w:r>
    </w:p>
  </w:comment>
  <w:comment w:id="274" w:author="Jose M. Fortes (R&amp;S)" w:date="2021-07-05T15:13:00Z" w:initials="JMFL">
    <w:p w14:paraId="3AD8487F" w14:textId="77777777" w:rsidR="00E36065" w:rsidRDefault="005F4899" w:rsidP="00E36065">
      <w:pPr>
        <w:pStyle w:val="CommentText"/>
      </w:pPr>
      <w:r>
        <w:rPr>
          <w:rStyle w:val="CommentReference"/>
        </w:rPr>
        <w:annotationRef/>
      </w:r>
      <w:r>
        <w:t>Tx antenna and VNA</w:t>
      </w:r>
      <w:r w:rsidR="00E36065">
        <w:t xml:space="preserve"> (</w:t>
      </w:r>
      <w:r w:rsidR="00E36065" w:rsidRPr="0088359D">
        <w:rPr>
          <w:lang w:val="en-US"/>
        </w:rPr>
        <w:t>during</w:t>
      </w:r>
      <w:r w:rsidR="00E36065">
        <w:rPr>
          <w:lang w:val="en-US"/>
        </w:rPr>
        <w:t xml:space="preserve"> Stage 1:</w:t>
      </w:r>
      <w:r w:rsidR="00E36065" w:rsidRPr="0088359D">
        <w:rPr>
          <w:lang w:val="en-US"/>
        </w:rPr>
        <w:t xml:space="preserve"> </w:t>
      </w:r>
      <w:r w:rsidR="00E36065" w:rsidRPr="0088359D">
        <w:rPr>
          <w:lang w:val="en-US"/>
        </w:rPr>
        <w:t>cal measurement</w:t>
      </w:r>
      <w:r w:rsidR="00E36065">
        <w:rPr>
          <w:lang w:val="en-US"/>
        </w:rPr>
        <w:t>)</w:t>
      </w:r>
      <w:r w:rsidR="00E36065">
        <w:t xml:space="preserve"> </w:t>
      </w:r>
      <w:r w:rsidR="00E36065">
        <w:sym w:font="Wingdings" w:char="F0E0"/>
      </w:r>
      <w:r w:rsidR="00E36065">
        <w:t xml:space="preserve"> this one is cancelled out in case of relative cal approach since the path doesn’t change between calibration and BS measurement.</w:t>
      </w:r>
    </w:p>
    <w:p w14:paraId="7E867862" w14:textId="7E13C98E" w:rsidR="005F4899" w:rsidRDefault="00E36065">
      <w:pPr>
        <w:pStyle w:val="CommentText"/>
      </w:pPr>
      <w:r>
        <w:t>Otherwise the MU contribution is doubled with B1-7.</w:t>
      </w:r>
    </w:p>
  </w:comment>
  <w:comment w:id="278" w:author="Jose M. Fortes (R&amp;S)" w:date="2021-07-05T15:13:00Z" w:initials="JMFL">
    <w:p w14:paraId="38ACCB6E" w14:textId="62947A8C" w:rsidR="005F4899" w:rsidRDefault="005F4899">
      <w:pPr>
        <w:pStyle w:val="CommentText"/>
      </w:pPr>
      <w:r>
        <w:rPr>
          <w:rStyle w:val="CommentReference"/>
        </w:rPr>
        <w:annotationRef/>
      </w:r>
      <w:r>
        <w:t>Ref antenna and VNA</w:t>
      </w:r>
      <w:r w:rsidR="00E36065">
        <w:t xml:space="preserve"> (</w:t>
      </w:r>
      <w:r w:rsidR="00E36065" w:rsidRPr="0088359D">
        <w:rPr>
          <w:lang w:val="en-US"/>
        </w:rPr>
        <w:t>during</w:t>
      </w:r>
      <w:r w:rsidR="00E36065">
        <w:rPr>
          <w:lang w:val="en-US"/>
        </w:rPr>
        <w:t xml:space="preserve"> Stage 1:</w:t>
      </w:r>
      <w:r w:rsidR="00E36065" w:rsidRPr="0088359D">
        <w:rPr>
          <w:lang w:val="en-US"/>
        </w:rPr>
        <w:t xml:space="preserve"> </w:t>
      </w:r>
      <w:r w:rsidR="00E36065" w:rsidRPr="0088359D">
        <w:rPr>
          <w:lang w:val="en-US"/>
        </w:rPr>
        <w:t>cal measurement</w:t>
      </w:r>
      <w:r w:rsidR="00E36065">
        <w:rPr>
          <w:lang w:val="en-US"/>
        </w:rPr>
        <w:t>)</w:t>
      </w:r>
      <w:r w:rsidR="00E36065">
        <w:t xml:space="preserve"> </w:t>
      </w:r>
      <w:r w:rsidR="00E36065">
        <w:sym w:font="Wingdings" w:char="F0E0"/>
      </w:r>
      <w:r w:rsidR="00E36065">
        <w:t xml:space="preserve"> this term shall be replaced in case of relative cal approach.</w:t>
      </w:r>
    </w:p>
  </w:comment>
  <w:comment w:id="292" w:author="Jose M. Fortes (R&amp;S)" w:date="2021-07-05T15:14:00Z" w:initials="JMFL">
    <w:p w14:paraId="7FEBBFE3" w14:textId="453CE384" w:rsidR="00F4026D" w:rsidRDefault="005F4899" w:rsidP="00F4026D">
      <w:pPr>
        <w:pStyle w:val="CommentText"/>
      </w:pPr>
      <w:r>
        <w:rPr>
          <w:rStyle w:val="CommentReference"/>
        </w:rPr>
        <w:annotationRef/>
      </w:r>
      <w:r>
        <w:t>Tx chain</w:t>
      </w:r>
      <w:r w:rsidR="00F4026D">
        <w:t xml:space="preserve"> </w:t>
      </w:r>
      <w:r w:rsidR="00EF3795">
        <w:t>(</w:t>
      </w:r>
      <w:r w:rsidR="00EF3795" w:rsidRPr="0088359D">
        <w:rPr>
          <w:lang w:val="en-US"/>
        </w:rPr>
        <w:t>during</w:t>
      </w:r>
      <w:r w:rsidR="00EF3795">
        <w:rPr>
          <w:lang w:val="en-US"/>
        </w:rPr>
        <w:t xml:space="preserve"> Stage 1:</w:t>
      </w:r>
      <w:r w:rsidR="00EF3795" w:rsidRPr="0088359D">
        <w:rPr>
          <w:lang w:val="en-US"/>
        </w:rPr>
        <w:t xml:space="preserve"> </w:t>
      </w:r>
      <w:r w:rsidR="00EF3795" w:rsidRPr="0088359D">
        <w:rPr>
          <w:lang w:val="en-US"/>
        </w:rPr>
        <w:t>cal measurement</w:t>
      </w:r>
      <w:r w:rsidR="00EF3795">
        <w:rPr>
          <w:lang w:val="en-US"/>
        </w:rPr>
        <w:t xml:space="preserve">) </w:t>
      </w:r>
      <w:r w:rsidR="00EF3795">
        <w:sym w:font="Wingdings" w:char="F0E0"/>
      </w:r>
      <w:r w:rsidR="00EF3795">
        <w:t xml:space="preserve"> this term shall be replaced in case of relative cal approach.</w:t>
      </w:r>
    </w:p>
  </w:comment>
  <w:comment w:id="306" w:author="Jose M. Fortes (R&amp;S)" w:date="2021-07-05T15:14:00Z" w:initials="JMFL">
    <w:p w14:paraId="06BE9F92" w14:textId="28B06032" w:rsidR="00931595" w:rsidRDefault="005F4899" w:rsidP="00931595">
      <w:pPr>
        <w:pStyle w:val="CommentText"/>
      </w:pPr>
      <w:r>
        <w:rPr>
          <w:rStyle w:val="CommentReference"/>
        </w:rPr>
        <w:annotationRef/>
      </w:r>
      <w:r w:rsidRPr="00931595">
        <w:rPr>
          <w:lang w:val="en-US"/>
        </w:rPr>
        <w:t>Tx Chain</w:t>
      </w:r>
      <w:r w:rsidR="00931595">
        <w:rPr>
          <w:lang w:val="en-US"/>
        </w:rPr>
        <w:t xml:space="preserve"> </w:t>
      </w:r>
      <w:r w:rsidR="00931595">
        <w:t xml:space="preserve">(during Stage 2: BS measurement) </w:t>
      </w:r>
      <w:r w:rsidR="00931595">
        <w:sym w:font="Wingdings" w:char="F0E0"/>
      </w:r>
      <w:r w:rsidR="00931595">
        <w:t xml:space="preserve"> This one stays no matter if absolute or relative calibration approach is used. </w:t>
      </w:r>
    </w:p>
    <w:p w14:paraId="59FC6620" w14:textId="77777777" w:rsidR="00931595" w:rsidRDefault="00931595" w:rsidP="00931595">
      <w:pPr>
        <w:pStyle w:val="CommentText"/>
      </w:pPr>
    </w:p>
    <w:p w14:paraId="401C95F6" w14:textId="2344D7BB" w:rsidR="005F4899" w:rsidRPr="00931595" w:rsidRDefault="00931595">
      <w:pPr>
        <w:pStyle w:val="CommentText"/>
        <w:rPr>
          <w:lang w:val="en-US"/>
        </w:rPr>
      </w:pPr>
      <w:r>
        <w:t>In practice, this is cancelled out if a single range path loss is performed from the complete path (</w:t>
      </w:r>
      <w:r>
        <w:t>center of QZ to Receiving device).</w:t>
      </w:r>
    </w:p>
  </w:comment>
  <w:comment w:id="307" w:author="Jose M. Fortes (R&amp;S)" w:date="2021-07-05T15:14:00Z" w:initials="JMFL">
    <w:p w14:paraId="38755F57" w14:textId="77777777" w:rsidR="006E0DAC" w:rsidRDefault="005F4899" w:rsidP="006E0DAC">
      <w:pPr>
        <w:pStyle w:val="CommentText"/>
      </w:pPr>
      <w:r>
        <w:rPr>
          <w:rStyle w:val="CommentReference"/>
        </w:rPr>
        <w:annotationRef/>
      </w:r>
      <w:r w:rsidRPr="006E0DAC">
        <w:rPr>
          <w:lang w:val="en-US"/>
        </w:rPr>
        <w:t>Tx chain</w:t>
      </w:r>
      <w:r w:rsidR="006E0DAC" w:rsidRPr="006E0DAC">
        <w:rPr>
          <w:lang w:val="en-US"/>
        </w:rPr>
        <w:t xml:space="preserve"> </w:t>
      </w:r>
      <w:r w:rsidR="006E0DAC" w:rsidRPr="0088359D">
        <w:rPr>
          <w:lang w:val="en-US"/>
        </w:rPr>
        <w:t>(during</w:t>
      </w:r>
      <w:r w:rsidR="006E0DAC">
        <w:rPr>
          <w:lang w:val="en-US"/>
        </w:rPr>
        <w:t xml:space="preserve"> Stage 1:</w:t>
      </w:r>
      <w:r w:rsidR="006E0DAC" w:rsidRPr="0088359D">
        <w:rPr>
          <w:lang w:val="en-US"/>
        </w:rPr>
        <w:t xml:space="preserve"> </w:t>
      </w:r>
      <w:r w:rsidR="006E0DAC" w:rsidRPr="0088359D">
        <w:rPr>
          <w:lang w:val="en-US"/>
        </w:rPr>
        <w:t>cal measurement)</w:t>
      </w:r>
      <w:r w:rsidR="006E0DAC">
        <w:rPr>
          <w:lang w:val="en-US"/>
        </w:rPr>
        <w:t xml:space="preserve"> </w:t>
      </w:r>
      <w:r w:rsidR="006E0DAC">
        <w:sym w:font="Wingdings" w:char="F0E0"/>
      </w:r>
      <w:r w:rsidR="006E0DAC">
        <w:t xml:space="preserve"> this one is cancelled out in case of relative cal approach since the path doesn’t change between calibration and BS measurement.</w:t>
      </w:r>
    </w:p>
    <w:p w14:paraId="7039D56C" w14:textId="62DF22CC" w:rsidR="005F4899" w:rsidRPr="006E0DAC" w:rsidRDefault="006E0DAC">
      <w:pPr>
        <w:pStyle w:val="CommentText"/>
      </w:pPr>
      <w:r>
        <w:t xml:space="preserve">Otherwise the MU contribution is doubled with </w:t>
      </w:r>
      <w:r w:rsidR="00124F1E">
        <w:t>B</w:t>
      </w:r>
      <w:r>
        <w:t>3-23.</w:t>
      </w:r>
    </w:p>
  </w:comment>
  <w:comment w:id="311" w:author="Jose M. Fortes (R&amp;S)" w:date="2021-07-05T15:15:00Z" w:initials="JMFL">
    <w:p w14:paraId="1E72FA95" w14:textId="4FCB59DE" w:rsidR="005F4899" w:rsidRPr="00124F1E" w:rsidRDefault="005F4899">
      <w:pPr>
        <w:pStyle w:val="CommentText"/>
        <w:rPr>
          <w:lang w:val="en-US"/>
        </w:rPr>
      </w:pPr>
      <w:r>
        <w:rPr>
          <w:rStyle w:val="CommentReference"/>
        </w:rPr>
        <w:annotationRef/>
      </w:r>
      <w:r w:rsidR="00124F1E" w:rsidRPr="00124F1E">
        <w:rPr>
          <w:lang w:val="en-US"/>
        </w:rPr>
        <w:t xml:space="preserve">Reference </w:t>
      </w:r>
      <w:r w:rsidR="00124F1E" w:rsidRPr="0088359D">
        <w:rPr>
          <w:lang w:val="en-US"/>
        </w:rPr>
        <w:t xml:space="preserve">antenna </w:t>
      </w:r>
      <w:r w:rsidR="00124F1E">
        <w:rPr>
          <w:lang w:val="en-US"/>
        </w:rPr>
        <w:t>(</w:t>
      </w:r>
      <w:r w:rsidR="00124F1E" w:rsidRPr="0088359D">
        <w:rPr>
          <w:lang w:val="en-US"/>
        </w:rPr>
        <w:t>during</w:t>
      </w:r>
      <w:r w:rsidR="00124F1E">
        <w:rPr>
          <w:lang w:val="en-US"/>
        </w:rPr>
        <w:t xml:space="preserve"> Stage 1:</w:t>
      </w:r>
      <w:r w:rsidR="00124F1E" w:rsidRPr="0088359D">
        <w:rPr>
          <w:lang w:val="en-US"/>
        </w:rPr>
        <w:t xml:space="preserve"> </w:t>
      </w:r>
      <w:r w:rsidR="00124F1E" w:rsidRPr="0088359D">
        <w:rPr>
          <w:lang w:val="en-US"/>
        </w:rPr>
        <w:t>cal measurement</w:t>
      </w:r>
      <w:r w:rsidR="00124F1E">
        <w:rPr>
          <w:lang w:val="en-US"/>
        </w:rPr>
        <w:t xml:space="preserve">) </w:t>
      </w:r>
      <w:r w:rsidR="00124F1E">
        <w:sym w:font="Wingdings" w:char="F0E0"/>
      </w:r>
      <w:r w:rsidR="00124F1E">
        <w:t xml:space="preserve"> this term shall be replaced in case of relative cal approach.</w:t>
      </w:r>
    </w:p>
  </w:comment>
  <w:comment w:id="325" w:author="Jose M. Fortes (R&amp;S)" w:date="2021-07-05T15:15:00Z" w:initials="JMFL">
    <w:p w14:paraId="70CC4AC9" w14:textId="7D4C2F80" w:rsidR="00B719CD" w:rsidRDefault="005F4899" w:rsidP="00B719CD">
      <w:pPr>
        <w:pStyle w:val="CommentText"/>
      </w:pPr>
      <w:r>
        <w:rPr>
          <w:rStyle w:val="CommentReference"/>
        </w:rPr>
        <w:annotationRef/>
      </w:r>
      <w:r w:rsidRPr="00B719CD">
        <w:rPr>
          <w:lang w:val="en-US"/>
        </w:rPr>
        <w:t>Tx Chain</w:t>
      </w:r>
      <w:r w:rsidR="00B719CD" w:rsidRPr="00B719CD">
        <w:rPr>
          <w:lang w:val="en-US"/>
        </w:rPr>
        <w:t xml:space="preserve"> </w:t>
      </w:r>
      <w:r w:rsidR="00B719CD">
        <w:t xml:space="preserve">(Stage 2: BS measurement) </w:t>
      </w:r>
      <w:r w:rsidR="00B719CD">
        <w:sym w:font="Wingdings" w:char="F0E0"/>
      </w:r>
      <w:r w:rsidR="00B719CD">
        <w:t xml:space="preserve"> This one stays no matter if absolute or relative calibration approach is used. </w:t>
      </w:r>
    </w:p>
    <w:p w14:paraId="685E01D2" w14:textId="77777777" w:rsidR="00B719CD" w:rsidRDefault="00B719CD" w:rsidP="00B719CD">
      <w:pPr>
        <w:pStyle w:val="CommentText"/>
      </w:pPr>
    </w:p>
    <w:p w14:paraId="2EA53DC6" w14:textId="7978B86A" w:rsidR="005F4899" w:rsidRPr="00B719CD" w:rsidRDefault="00B719CD" w:rsidP="00B719CD">
      <w:pPr>
        <w:pStyle w:val="CommentText"/>
        <w:rPr>
          <w:lang w:val="en-US"/>
        </w:rPr>
      </w:pPr>
      <w:r>
        <w:t>In practice, this is cancelled out if a single range path loss is performed from the complete path (</w:t>
      </w:r>
      <w:r>
        <w:t>center of QZ to Receiving device).</w:t>
      </w:r>
    </w:p>
  </w:comment>
  <w:comment w:id="326" w:author="Jose M. Fortes (R&amp;S)" w:date="2021-07-05T15:15:00Z" w:initials="JMFL">
    <w:p w14:paraId="4FC744BA" w14:textId="3B428A55" w:rsidR="005F4899" w:rsidRDefault="005F4899">
      <w:pPr>
        <w:pStyle w:val="CommentText"/>
      </w:pPr>
      <w:r>
        <w:rPr>
          <w:rStyle w:val="CommentReference"/>
        </w:rPr>
        <w:annotationRef/>
      </w:r>
      <w:r>
        <w:t>Path to ref antenna</w:t>
      </w:r>
      <w:r w:rsidR="00D34D1D">
        <w:t xml:space="preserve"> (Stage 1: </w:t>
      </w:r>
      <w:r w:rsidR="00D34D1D">
        <w:t xml:space="preserve">cal measurement) </w:t>
      </w:r>
      <w:r w:rsidR="00D34D1D">
        <w:sym w:font="Wingdings" w:char="F0E0"/>
      </w:r>
      <w:r w:rsidR="00D34D1D">
        <w:t xml:space="preserve"> this term shall be replaced in case of relative cal approach.</w:t>
      </w:r>
    </w:p>
  </w:comment>
  <w:comment w:id="332" w:author="Jose M. Fortes (R&amp;S)" w:date="2021-07-05T15:15:00Z" w:initials="JMFL">
    <w:p w14:paraId="0A97B640" w14:textId="77777777" w:rsidR="00D34D1D" w:rsidRDefault="005F4899" w:rsidP="00D34D1D">
      <w:pPr>
        <w:pStyle w:val="CommentText"/>
      </w:pPr>
      <w:r>
        <w:rPr>
          <w:rStyle w:val="CommentReference"/>
        </w:rPr>
        <w:annotationRef/>
      </w:r>
      <w:r>
        <w:t xml:space="preserve">Path to compact </w:t>
      </w:r>
      <w:r w:rsidR="00D34D1D">
        <w:t xml:space="preserve">probe (Stage 2) </w:t>
      </w:r>
      <w:r w:rsidR="00D34D1D">
        <w:sym w:font="Wingdings" w:char="F0E0"/>
      </w:r>
      <w:r w:rsidR="00D34D1D" w:rsidRPr="006F4805">
        <w:t xml:space="preserve"> </w:t>
      </w:r>
      <w:r w:rsidR="00D34D1D">
        <w:t xml:space="preserve">this one is cancelled out in case of relative </w:t>
      </w:r>
      <w:r w:rsidR="00D34D1D">
        <w:t>cal approach since the path doesn’t change between calibration and BS measurement.</w:t>
      </w:r>
    </w:p>
    <w:p w14:paraId="6585DEC8" w14:textId="076756FA" w:rsidR="005F4899" w:rsidRDefault="00D34D1D">
      <w:pPr>
        <w:pStyle w:val="CommentText"/>
      </w:pPr>
      <w:r>
        <w:t>Otherwise the MU contribution is doubled with B4-7.</w:t>
      </w:r>
    </w:p>
  </w:comment>
  <w:comment w:id="338" w:author="Jose M. Fortes (R&amp;S)" w:date="2021-07-05T15:15:00Z" w:initials="JMFL">
    <w:p w14:paraId="54048D2F" w14:textId="77777777" w:rsidR="00D34D1D" w:rsidRDefault="005F4899" w:rsidP="00D34D1D">
      <w:pPr>
        <w:pStyle w:val="CommentText"/>
      </w:pPr>
      <w:r>
        <w:rPr>
          <w:rStyle w:val="CommentReference"/>
        </w:rPr>
        <w:annotationRef/>
      </w:r>
      <w:r>
        <w:t>Tx chain</w:t>
      </w:r>
      <w:r w:rsidR="00D34D1D">
        <w:t xml:space="preserve"> (stage </w:t>
      </w:r>
      <w:r w:rsidR="00D34D1D">
        <w:t xml:space="preserve">1:cal measurement) </w:t>
      </w:r>
      <w:r w:rsidR="00D34D1D">
        <w:sym w:font="Wingdings" w:char="F0E0"/>
      </w:r>
      <w:r w:rsidR="00D34D1D">
        <w:t xml:space="preserve"> this one is cancelled out in case of relative </w:t>
      </w:r>
      <w:r w:rsidR="00D34D1D">
        <w:t>cal approach since the path doesn’t change between calibration and BS measurement.</w:t>
      </w:r>
    </w:p>
    <w:p w14:paraId="12D5FB82" w14:textId="576AEBDD" w:rsidR="005F4899" w:rsidRDefault="00D34D1D">
      <w:pPr>
        <w:pStyle w:val="CommentText"/>
      </w:pPr>
      <w:r>
        <w:t>Otherwise the MU contribution is doubled with B4-7.</w:t>
      </w:r>
    </w:p>
  </w:comment>
  <w:comment w:id="349" w:author="Jose M. Fortes (R&amp;S)" w:date="2021-07-05T15:16:00Z" w:initials="JMFL">
    <w:p w14:paraId="4D2118B0" w14:textId="203339DA" w:rsidR="005F4899" w:rsidRDefault="005F4899">
      <w:pPr>
        <w:pStyle w:val="CommentText"/>
      </w:pPr>
      <w:r>
        <w:rPr>
          <w:rStyle w:val="CommentReference"/>
        </w:rPr>
        <w:annotationRef/>
      </w:r>
      <w:r>
        <w:t>Ref antenna</w:t>
      </w:r>
      <w:r w:rsidR="00D34D1D">
        <w:t xml:space="preserve"> (</w:t>
      </w:r>
      <w:r w:rsidR="00D34D1D" w:rsidRPr="0088359D">
        <w:rPr>
          <w:lang w:val="en-US"/>
        </w:rPr>
        <w:t>during</w:t>
      </w:r>
      <w:r w:rsidR="00D34D1D">
        <w:rPr>
          <w:lang w:val="en-US"/>
        </w:rPr>
        <w:t xml:space="preserve"> Stage 1:</w:t>
      </w:r>
      <w:r w:rsidR="00D34D1D" w:rsidRPr="0088359D">
        <w:rPr>
          <w:lang w:val="en-US"/>
        </w:rPr>
        <w:t xml:space="preserve"> </w:t>
      </w:r>
      <w:r w:rsidR="00D34D1D" w:rsidRPr="0088359D">
        <w:rPr>
          <w:lang w:val="en-US"/>
        </w:rPr>
        <w:t>cal measurement</w:t>
      </w:r>
      <w:r w:rsidR="00D34D1D">
        <w:rPr>
          <w:lang w:val="en-US"/>
        </w:rPr>
        <w:t xml:space="preserve">) </w:t>
      </w:r>
      <w:r w:rsidR="00D34D1D">
        <w:sym w:font="Wingdings" w:char="F0E0"/>
      </w:r>
      <w:r w:rsidR="00D34D1D">
        <w:t xml:space="preserve"> this term shall be replaced in case of relative cal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28970" w15:done="0"/>
  <w15:commentEx w15:paraId="6776ADE1" w15:done="0"/>
  <w15:commentEx w15:paraId="3808CF8F" w15:done="0"/>
  <w15:commentEx w15:paraId="3A6D73B9" w15:done="0"/>
  <w15:commentEx w15:paraId="4EAC4796" w15:done="0"/>
  <w15:commentEx w15:paraId="2A9A9E58" w15:done="0"/>
  <w15:commentEx w15:paraId="0158A625" w15:done="0"/>
  <w15:commentEx w15:paraId="41DA5641" w15:done="0"/>
  <w15:commentEx w15:paraId="38EAC75A" w15:done="0"/>
  <w15:commentEx w15:paraId="405E88BA" w15:done="0"/>
  <w15:commentEx w15:paraId="036FD185" w15:done="0"/>
  <w15:commentEx w15:paraId="57C38AE1" w15:done="0"/>
  <w15:commentEx w15:paraId="58F11EE8" w15:done="0"/>
  <w15:commentEx w15:paraId="03332715" w15:done="0"/>
  <w15:commentEx w15:paraId="624ABFC4" w15:done="0"/>
  <w15:commentEx w15:paraId="01D1B49A" w15:done="0"/>
  <w15:commentEx w15:paraId="6ABDFBB1" w15:done="0"/>
  <w15:commentEx w15:paraId="7E867862" w15:done="0"/>
  <w15:commentEx w15:paraId="38ACCB6E" w15:done="0"/>
  <w15:commentEx w15:paraId="7FEBBFE3" w15:done="0"/>
  <w15:commentEx w15:paraId="401C95F6" w15:done="0"/>
  <w15:commentEx w15:paraId="7039D56C" w15:done="0"/>
  <w15:commentEx w15:paraId="1E72FA95" w15:done="0"/>
  <w15:commentEx w15:paraId="2EA53DC6" w15:done="0"/>
  <w15:commentEx w15:paraId="4FC744BA" w15:done="0"/>
  <w15:commentEx w15:paraId="6585DEC8" w15:done="0"/>
  <w15:commentEx w15:paraId="12D5FB82" w15:done="0"/>
  <w15:commentEx w15:paraId="4D2118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28970" w16cid:durableId="248D9ECE"/>
  <w16cid:commentId w16cid:paraId="6776ADE1" w16cid:durableId="248D9EDB"/>
  <w16cid:commentId w16cid:paraId="3808CF8F" w16cid:durableId="248D9EE9"/>
  <w16cid:commentId w16cid:paraId="3A6D73B9" w16cid:durableId="248D9F3B"/>
  <w16cid:commentId w16cid:paraId="4EAC4796" w16cid:durableId="248D9F4D"/>
  <w16cid:commentId w16cid:paraId="2A9A9E58" w16cid:durableId="248D9F57"/>
  <w16cid:commentId w16cid:paraId="0158A625" w16cid:durableId="248D9F62"/>
  <w16cid:commentId w16cid:paraId="41DA5641" w16cid:durableId="248D9F76"/>
  <w16cid:commentId w16cid:paraId="38EAC75A" w16cid:durableId="248D9F8F"/>
  <w16cid:commentId w16cid:paraId="405E88BA" w16cid:durableId="248D9F97"/>
  <w16cid:commentId w16cid:paraId="036FD185" w16cid:durableId="248D9FA8"/>
  <w16cid:commentId w16cid:paraId="57C38AE1" w16cid:durableId="248D9FB6"/>
  <w16cid:commentId w16cid:paraId="58F11EE8" w16cid:durableId="248D9FC3"/>
  <w16cid:commentId w16cid:paraId="03332715" w16cid:durableId="248D9FD0"/>
  <w16cid:commentId w16cid:paraId="624ABFC4" w16cid:durableId="248D9FDF"/>
  <w16cid:commentId w16cid:paraId="01D1B49A" w16cid:durableId="248D9FFE"/>
  <w16cid:commentId w16cid:paraId="6ABDFBB1" w16cid:durableId="248DA013"/>
  <w16cid:commentId w16cid:paraId="7E867862" w16cid:durableId="248DA01E"/>
  <w16cid:commentId w16cid:paraId="38ACCB6E" w16cid:durableId="248DA02C"/>
  <w16cid:commentId w16cid:paraId="7FEBBFE3" w16cid:durableId="248DA03E"/>
  <w16cid:commentId w16cid:paraId="401C95F6" w16cid:durableId="248DA049"/>
  <w16cid:commentId w16cid:paraId="7039D56C" w16cid:durableId="248DA063"/>
  <w16cid:commentId w16cid:paraId="1E72FA95" w16cid:durableId="248DA078"/>
  <w16cid:commentId w16cid:paraId="2EA53DC6" w16cid:durableId="248DA086"/>
  <w16cid:commentId w16cid:paraId="4FC744BA" w16cid:durableId="248DA091"/>
  <w16cid:commentId w16cid:paraId="6585DEC8" w16cid:durableId="248DA09E"/>
  <w16cid:commentId w16cid:paraId="12D5FB82" w16cid:durableId="248DA0AA"/>
  <w16cid:commentId w16cid:paraId="4D2118B0" w16cid:durableId="248DA0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E9EE" w14:textId="77777777" w:rsidR="00706CAE" w:rsidRDefault="00706CAE" w:rsidP="00DB4CCE">
      <w:r>
        <w:separator/>
      </w:r>
    </w:p>
    <w:p w14:paraId="15124A6C" w14:textId="77777777" w:rsidR="00706CAE" w:rsidRDefault="00706CAE"/>
  </w:endnote>
  <w:endnote w:type="continuationSeparator" w:id="0">
    <w:p w14:paraId="009D86E1" w14:textId="77777777" w:rsidR="00706CAE" w:rsidRDefault="00706CAE" w:rsidP="00DB4CCE">
      <w:r>
        <w:continuationSeparator/>
      </w:r>
    </w:p>
    <w:p w14:paraId="364C159E" w14:textId="77777777" w:rsidR="00706CAE" w:rsidRDefault="00706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66E287A9" w:rsidR="005F4899" w:rsidRDefault="005F48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01777" w14:textId="77777777" w:rsidR="00706CAE" w:rsidRDefault="00706CAE" w:rsidP="00DB4CCE">
      <w:r>
        <w:separator/>
      </w:r>
    </w:p>
    <w:p w14:paraId="31A0DE9D" w14:textId="77777777" w:rsidR="00706CAE" w:rsidRDefault="00706CAE"/>
  </w:footnote>
  <w:footnote w:type="continuationSeparator" w:id="0">
    <w:p w14:paraId="379AD66C" w14:textId="77777777" w:rsidR="00706CAE" w:rsidRDefault="00706CAE" w:rsidP="00DB4CCE">
      <w:r>
        <w:continuationSeparator/>
      </w:r>
    </w:p>
    <w:p w14:paraId="4A20C859" w14:textId="77777777" w:rsidR="00706CAE" w:rsidRDefault="00706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45865" w14:textId="77777777" w:rsidR="005F4899" w:rsidRDefault="005F48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0A25B" w14:textId="77777777" w:rsidR="005F4899" w:rsidRDefault="005F4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65581"/>
    <w:multiLevelType w:val="hybridMultilevel"/>
    <w:tmpl w:val="D86AF0F6"/>
    <w:lvl w:ilvl="0" w:tplc="40EE4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4EB5852"/>
    <w:multiLevelType w:val="multilevel"/>
    <w:tmpl w:val="F77849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8510C7"/>
    <w:multiLevelType w:val="hybridMultilevel"/>
    <w:tmpl w:val="D3D42E54"/>
    <w:lvl w:ilvl="0" w:tplc="532416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A381873"/>
    <w:multiLevelType w:val="hybridMultilevel"/>
    <w:tmpl w:val="CAAEF8E8"/>
    <w:lvl w:ilvl="0" w:tplc="0CF0A1E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0E82D60"/>
    <w:multiLevelType w:val="hybridMultilevel"/>
    <w:tmpl w:val="F7A40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6DD2F48"/>
    <w:multiLevelType w:val="hybridMultilevel"/>
    <w:tmpl w:val="2CD65EAA"/>
    <w:lvl w:ilvl="0" w:tplc="ACAE3E8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2EF526BA"/>
    <w:multiLevelType w:val="hybridMultilevel"/>
    <w:tmpl w:val="C172A310"/>
    <w:lvl w:ilvl="0" w:tplc="ABBE0FB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8282785"/>
    <w:multiLevelType w:val="hybridMultilevel"/>
    <w:tmpl w:val="4A76177E"/>
    <w:lvl w:ilvl="0" w:tplc="559E26E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42"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4"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8" w15:restartNumberingAfterBreak="0">
    <w:nsid w:val="47764405"/>
    <w:multiLevelType w:val="hybridMultilevel"/>
    <w:tmpl w:val="08FC2F1E"/>
    <w:lvl w:ilvl="0" w:tplc="F6EA1EE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EE610CA"/>
    <w:multiLevelType w:val="hybridMultilevel"/>
    <w:tmpl w:val="654CB010"/>
    <w:lvl w:ilvl="0" w:tplc="F47012D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3"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5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5"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6"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98A2CAD"/>
    <w:multiLevelType w:val="hybridMultilevel"/>
    <w:tmpl w:val="9454E5F4"/>
    <w:lvl w:ilvl="0" w:tplc="4C6C45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A1339D3"/>
    <w:multiLevelType w:val="hybridMultilevel"/>
    <w:tmpl w:val="EAE03198"/>
    <w:lvl w:ilvl="0" w:tplc="04E0899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DE7048A"/>
    <w:multiLevelType w:val="hybridMultilevel"/>
    <w:tmpl w:val="BEFA1322"/>
    <w:lvl w:ilvl="0" w:tplc="ABBE0F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2C71936"/>
    <w:multiLevelType w:val="multilevel"/>
    <w:tmpl w:val="D5AA964C"/>
    <w:lvl w:ilvl="0">
      <w:start w:val="1"/>
      <w:numFmt w:val="decimal"/>
      <w:lvlText w:val="%1"/>
      <w:lvlJc w:val="left"/>
      <w:pPr>
        <w:tabs>
          <w:tab w:val="num" w:pos="715"/>
        </w:tabs>
        <w:ind w:left="715"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48B4567"/>
    <w:multiLevelType w:val="hybridMultilevel"/>
    <w:tmpl w:val="616271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68B1094"/>
    <w:multiLevelType w:val="hybridMultilevel"/>
    <w:tmpl w:val="655043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A0602A3"/>
    <w:multiLevelType w:val="hybridMultilevel"/>
    <w:tmpl w:val="292613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7AF37EED"/>
    <w:multiLevelType w:val="hybridMultilevel"/>
    <w:tmpl w:val="75720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F0D57A8"/>
    <w:multiLevelType w:val="hybridMultilevel"/>
    <w:tmpl w:val="364EB6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2"/>
  </w:num>
  <w:num w:numId="2">
    <w:abstractNumId w:val="39"/>
  </w:num>
  <w:num w:numId="3">
    <w:abstractNumId w:val="54"/>
  </w:num>
  <w:num w:numId="4">
    <w:abstractNumId w:val="76"/>
  </w:num>
  <w:num w:numId="5">
    <w:abstractNumId w:val="47"/>
  </w:num>
  <w:num w:numId="6">
    <w:abstractNumId w:val="43"/>
  </w:num>
  <w:num w:numId="7">
    <w:abstractNumId w:val="11"/>
  </w:num>
  <w:num w:numId="8">
    <w:abstractNumId w:val="12"/>
  </w:num>
  <w:num w:numId="9">
    <w:abstractNumId w:val="3"/>
  </w:num>
  <w:num w:numId="10">
    <w:abstractNumId w:val="61"/>
  </w:num>
  <w:num w:numId="11">
    <w:abstractNumId w:val="69"/>
  </w:num>
  <w:num w:numId="12">
    <w:abstractNumId w:val="29"/>
  </w:num>
  <w:num w:numId="13">
    <w:abstractNumId w:val="14"/>
  </w:num>
  <w:num w:numId="14">
    <w:abstractNumId w:val="2"/>
  </w:num>
  <w:num w:numId="15">
    <w:abstractNumId w:val="33"/>
  </w:num>
  <w:num w:numId="16">
    <w:abstractNumId w:val="60"/>
  </w:num>
  <w:num w:numId="17">
    <w:abstractNumId w:val="26"/>
  </w:num>
  <w:num w:numId="18">
    <w:abstractNumId w:val="23"/>
  </w:num>
  <w:num w:numId="19">
    <w:abstractNumId w:val="63"/>
  </w:num>
  <w:num w:numId="20">
    <w:abstractNumId w:val="51"/>
  </w:num>
  <w:num w:numId="21">
    <w:abstractNumId w:val="66"/>
  </w:num>
  <w:num w:numId="22">
    <w:abstractNumId w:val="6"/>
  </w:num>
  <w:num w:numId="23">
    <w:abstractNumId w:val="46"/>
  </w:num>
  <w:num w:numId="24">
    <w:abstractNumId w:val="15"/>
  </w:num>
  <w:num w:numId="25">
    <w:abstractNumId w:val="37"/>
  </w:num>
  <w:num w:numId="26">
    <w:abstractNumId w:val="74"/>
  </w:num>
  <w:num w:numId="27">
    <w:abstractNumId w:val="21"/>
  </w:num>
  <w:num w:numId="28">
    <w:abstractNumId w:val="77"/>
  </w:num>
  <w:num w:numId="29">
    <w:abstractNumId w:val="55"/>
  </w:num>
  <w:num w:numId="30">
    <w:abstractNumId w:val="44"/>
  </w:num>
  <w:num w:numId="31">
    <w:abstractNumId w:val="45"/>
  </w:num>
  <w:num w:numId="32">
    <w:abstractNumId w:val="53"/>
  </w:num>
  <w:num w:numId="33">
    <w:abstractNumId w:val="41"/>
  </w:num>
  <w:num w:numId="34">
    <w:abstractNumId w:val="17"/>
  </w:num>
  <w:num w:numId="35">
    <w:abstractNumId w:val="0"/>
  </w:num>
  <w:num w:numId="36">
    <w:abstractNumId w:val="25"/>
  </w:num>
  <w:num w:numId="37">
    <w:abstractNumId w:val="35"/>
  </w:num>
  <w:num w:numId="38">
    <w:abstractNumId w:val="4"/>
  </w:num>
  <w:num w:numId="39">
    <w:abstractNumId w:val="4"/>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0">
    <w:abstractNumId w:val="72"/>
  </w:num>
  <w:num w:numId="41">
    <w:abstractNumId w:val="70"/>
  </w:num>
  <w:num w:numId="42">
    <w:abstractNumId w:val="7"/>
  </w:num>
  <w:num w:numId="43">
    <w:abstractNumId w:val="58"/>
  </w:num>
  <w:num w:numId="44">
    <w:abstractNumId w:val="49"/>
  </w:num>
  <w:num w:numId="45">
    <w:abstractNumId w:val="13"/>
  </w:num>
  <w:num w:numId="46">
    <w:abstractNumId w:val="67"/>
  </w:num>
  <w:num w:numId="47">
    <w:abstractNumId w:val="65"/>
  </w:num>
  <w:num w:numId="48">
    <w:abstractNumId w:val="16"/>
  </w:num>
  <w:num w:numId="49">
    <w:abstractNumId w:val="71"/>
  </w:num>
  <w:num w:numId="50">
    <w:abstractNumId w:val="20"/>
  </w:num>
  <w:num w:numId="51">
    <w:abstractNumId w:val="34"/>
  </w:num>
  <w:num w:numId="52">
    <w:abstractNumId w:val="78"/>
  </w:num>
  <w:num w:numId="53">
    <w:abstractNumId w:val="42"/>
  </w:num>
  <w:num w:numId="54">
    <w:abstractNumId w:val="30"/>
  </w:num>
  <w:num w:numId="55">
    <w:abstractNumId w:val="8"/>
  </w:num>
  <w:num w:numId="56">
    <w:abstractNumId w:val="75"/>
  </w:num>
  <w:num w:numId="57">
    <w:abstractNumId w:val="10"/>
  </w:num>
  <w:num w:numId="58">
    <w:abstractNumId w:val="59"/>
  </w:num>
  <w:num w:numId="59">
    <w:abstractNumId w:val="56"/>
  </w:num>
  <w:num w:numId="60">
    <w:abstractNumId w:val="28"/>
  </w:num>
  <w:num w:numId="61">
    <w:abstractNumId w:val="38"/>
  </w:num>
  <w:num w:numId="62">
    <w:abstractNumId w:val="24"/>
  </w:num>
  <w:num w:numId="63">
    <w:abstractNumId w:val="18"/>
  </w:num>
  <w:num w:numId="64">
    <w:abstractNumId w:val="1"/>
  </w:num>
  <w:num w:numId="65">
    <w:abstractNumId w:val="5"/>
  </w:num>
  <w:num w:numId="66">
    <w:abstractNumId w:val="64"/>
  </w:num>
  <w:num w:numId="67">
    <w:abstractNumId w:val="36"/>
  </w:num>
  <w:num w:numId="68">
    <w:abstractNumId w:val="19"/>
  </w:num>
  <w:num w:numId="69">
    <w:abstractNumId w:val="68"/>
  </w:num>
  <w:num w:numId="70">
    <w:abstractNumId w:val="40"/>
  </w:num>
  <w:num w:numId="71">
    <w:abstractNumId w:val="73"/>
  </w:num>
  <w:num w:numId="72">
    <w:abstractNumId w:val="57"/>
  </w:num>
  <w:num w:numId="73">
    <w:abstractNumId w:val="62"/>
  </w:num>
  <w:num w:numId="74">
    <w:abstractNumId w:val="31"/>
  </w:num>
  <w:num w:numId="75">
    <w:abstractNumId w:val="50"/>
  </w:num>
  <w:num w:numId="76">
    <w:abstractNumId w:val="22"/>
  </w:num>
  <w:num w:numId="77">
    <w:abstractNumId w:val="9"/>
  </w:num>
  <w:num w:numId="78">
    <w:abstractNumId w:val="48"/>
  </w:num>
  <w:num w:numId="79">
    <w:abstractNumId w:val="32"/>
  </w:num>
  <w:num w:numId="80">
    <w:abstractNumId w:val="2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99"/>
    <w:rsid w:val="000121E8"/>
    <w:rsid w:val="00012D05"/>
    <w:rsid w:val="00012F4F"/>
    <w:rsid w:val="000165BC"/>
    <w:rsid w:val="0002116F"/>
    <w:rsid w:val="00022167"/>
    <w:rsid w:val="00023BD6"/>
    <w:rsid w:val="0002701F"/>
    <w:rsid w:val="000320CF"/>
    <w:rsid w:val="00033397"/>
    <w:rsid w:val="00033766"/>
    <w:rsid w:val="00037748"/>
    <w:rsid w:val="00040095"/>
    <w:rsid w:val="000473B8"/>
    <w:rsid w:val="00051834"/>
    <w:rsid w:val="000520EE"/>
    <w:rsid w:val="00053AA4"/>
    <w:rsid w:val="00054A22"/>
    <w:rsid w:val="00055B7D"/>
    <w:rsid w:val="00061319"/>
    <w:rsid w:val="00062023"/>
    <w:rsid w:val="00062227"/>
    <w:rsid w:val="00062CAB"/>
    <w:rsid w:val="00063D23"/>
    <w:rsid w:val="00064C81"/>
    <w:rsid w:val="000655A6"/>
    <w:rsid w:val="0007014E"/>
    <w:rsid w:val="000709B0"/>
    <w:rsid w:val="0007215F"/>
    <w:rsid w:val="00072C40"/>
    <w:rsid w:val="0007361F"/>
    <w:rsid w:val="0007442D"/>
    <w:rsid w:val="000744F6"/>
    <w:rsid w:val="00080512"/>
    <w:rsid w:val="0008094A"/>
    <w:rsid w:val="000833D5"/>
    <w:rsid w:val="000847E0"/>
    <w:rsid w:val="0008736B"/>
    <w:rsid w:val="00087D4F"/>
    <w:rsid w:val="00090174"/>
    <w:rsid w:val="0009140A"/>
    <w:rsid w:val="00092400"/>
    <w:rsid w:val="00094700"/>
    <w:rsid w:val="00095959"/>
    <w:rsid w:val="000A41FC"/>
    <w:rsid w:val="000B0BA3"/>
    <w:rsid w:val="000B12FE"/>
    <w:rsid w:val="000B386C"/>
    <w:rsid w:val="000C45E3"/>
    <w:rsid w:val="000C47C3"/>
    <w:rsid w:val="000C4F59"/>
    <w:rsid w:val="000D065F"/>
    <w:rsid w:val="000D4C53"/>
    <w:rsid w:val="000D58AB"/>
    <w:rsid w:val="000E0745"/>
    <w:rsid w:val="000E1732"/>
    <w:rsid w:val="000E38CC"/>
    <w:rsid w:val="000E4442"/>
    <w:rsid w:val="000F03AA"/>
    <w:rsid w:val="000F097E"/>
    <w:rsid w:val="000F0A3E"/>
    <w:rsid w:val="000F2726"/>
    <w:rsid w:val="000F3327"/>
    <w:rsid w:val="000F4009"/>
    <w:rsid w:val="000F4A94"/>
    <w:rsid w:val="000F5496"/>
    <w:rsid w:val="000F67B3"/>
    <w:rsid w:val="00100D8C"/>
    <w:rsid w:val="001016A7"/>
    <w:rsid w:val="00103EC9"/>
    <w:rsid w:val="00104259"/>
    <w:rsid w:val="001043F5"/>
    <w:rsid w:val="00104EA2"/>
    <w:rsid w:val="00107069"/>
    <w:rsid w:val="00111327"/>
    <w:rsid w:val="001164AD"/>
    <w:rsid w:val="00117F20"/>
    <w:rsid w:val="00120608"/>
    <w:rsid w:val="00121A94"/>
    <w:rsid w:val="00121CC1"/>
    <w:rsid w:val="001242E2"/>
    <w:rsid w:val="00124654"/>
    <w:rsid w:val="00124F1E"/>
    <w:rsid w:val="00133525"/>
    <w:rsid w:val="00133842"/>
    <w:rsid w:val="00142B16"/>
    <w:rsid w:val="0014339E"/>
    <w:rsid w:val="001438C8"/>
    <w:rsid w:val="00151642"/>
    <w:rsid w:val="001521E2"/>
    <w:rsid w:val="00155A2C"/>
    <w:rsid w:val="00161CE3"/>
    <w:rsid w:val="00163F89"/>
    <w:rsid w:val="001708E8"/>
    <w:rsid w:val="00172659"/>
    <w:rsid w:val="00172FCC"/>
    <w:rsid w:val="001744A9"/>
    <w:rsid w:val="00175931"/>
    <w:rsid w:val="00176363"/>
    <w:rsid w:val="00176E8E"/>
    <w:rsid w:val="001855C6"/>
    <w:rsid w:val="00187255"/>
    <w:rsid w:val="00191DC4"/>
    <w:rsid w:val="001A2143"/>
    <w:rsid w:val="001A4C42"/>
    <w:rsid w:val="001A4E76"/>
    <w:rsid w:val="001A7420"/>
    <w:rsid w:val="001B1364"/>
    <w:rsid w:val="001B29DB"/>
    <w:rsid w:val="001B2CA8"/>
    <w:rsid w:val="001B40A8"/>
    <w:rsid w:val="001B6637"/>
    <w:rsid w:val="001C1BDF"/>
    <w:rsid w:val="001C21C3"/>
    <w:rsid w:val="001C4C76"/>
    <w:rsid w:val="001C6E15"/>
    <w:rsid w:val="001D02C2"/>
    <w:rsid w:val="001E6671"/>
    <w:rsid w:val="001F0C1D"/>
    <w:rsid w:val="001F1132"/>
    <w:rsid w:val="001F168B"/>
    <w:rsid w:val="001F1932"/>
    <w:rsid w:val="001F3A9A"/>
    <w:rsid w:val="001F5FFE"/>
    <w:rsid w:val="001F7EFF"/>
    <w:rsid w:val="00200102"/>
    <w:rsid w:val="0020296F"/>
    <w:rsid w:val="00225AB4"/>
    <w:rsid w:val="002313B7"/>
    <w:rsid w:val="002331D7"/>
    <w:rsid w:val="002347A2"/>
    <w:rsid w:val="00236708"/>
    <w:rsid w:val="002431E2"/>
    <w:rsid w:val="002434A5"/>
    <w:rsid w:val="00244F3F"/>
    <w:rsid w:val="00246CB3"/>
    <w:rsid w:val="00256A23"/>
    <w:rsid w:val="00260CE1"/>
    <w:rsid w:val="00261199"/>
    <w:rsid w:val="00261B39"/>
    <w:rsid w:val="00262AE6"/>
    <w:rsid w:val="00264D78"/>
    <w:rsid w:val="00266C86"/>
    <w:rsid w:val="00266D9F"/>
    <w:rsid w:val="002675F0"/>
    <w:rsid w:val="00277A77"/>
    <w:rsid w:val="00284512"/>
    <w:rsid w:val="002852A0"/>
    <w:rsid w:val="002856C7"/>
    <w:rsid w:val="00296CA7"/>
    <w:rsid w:val="002A49C5"/>
    <w:rsid w:val="002B127C"/>
    <w:rsid w:val="002B1E26"/>
    <w:rsid w:val="002B26F2"/>
    <w:rsid w:val="002B6339"/>
    <w:rsid w:val="002B653F"/>
    <w:rsid w:val="002C1436"/>
    <w:rsid w:val="002C59C8"/>
    <w:rsid w:val="002D6306"/>
    <w:rsid w:val="002D77C7"/>
    <w:rsid w:val="002E00EE"/>
    <w:rsid w:val="002E0DC8"/>
    <w:rsid w:val="002E3E62"/>
    <w:rsid w:val="002E75F1"/>
    <w:rsid w:val="0030441D"/>
    <w:rsid w:val="00304E50"/>
    <w:rsid w:val="003147D4"/>
    <w:rsid w:val="00316A11"/>
    <w:rsid w:val="003172DC"/>
    <w:rsid w:val="003175CD"/>
    <w:rsid w:val="003222A1"/>
    <w:rsid w:val="003223C4"/>
    <w:rsid w:val="003272C6"/>
    <w:rsid w:val="0033029B"/>
    <w:rsid w:val="00336835"/>
    <w:rsid w:val="0033742A"/>
    <w:rsid w:val="00351867"/>
    <w:rsid w:val="00352556"/>
    <w:rsid w:val="003532DA"/>
    <w:rsid w:val="0035462D"/>
    <w:rsid w:val="003554DE"/>
    <w:rsid w:val="00362714"/>
    <w:rsid w:val="00362A3E"/>
    <w:rsid w:val="00365F73"/>
    <w:rsid w:val="003663F8"/>
    <w:rsid w:val="00366E4E"/>
    <w:rsid w:val="0036707F"/>
    <w:rsid w:val="003707D7"/>
    <w:rsid w:val="00373A2A"/>
    <w:rsid w:val="00373CEE"/>
    <w:rsid w:val="00374D16"/>
    <w:rsid w:val="00376406"/>
    <w:rsid w:val="003765B8"/>
    <w:rsid w:val="003860F2"/>
    <w:rsid w:val="00386C8A"/>
    <w:rsid w:val="00394014"/>
    <w:rsid w:val="003A2B4E"/>
    <w:rsid w:val="003A5025"/>
    <w:rsid w:val="003A5ED7"/>
    <w:rsid w:val="003B5587"/>
    <w:rsid w:val="003C02F3"/>
    <w:rsid w:val="003C3971"/>
    <w:rsid w:val="003D5242"/>
    <w:rsid w:val="003D548E"/>
    <w:rsid w:val="003D68AA"/>
    <w:rsid w:val="003D71F2"/>
    <w:rsid w:val="003D7F3E"/>
    <w:rsid w:val="003E2797"/>
    <w:rsid w:val="003E304A"/>
    <w:rsid w:val="003E39EC"/>
    <w:rsid w:val="003F6088"/>
    <w:rsid w:val="0040155A"/>
    <w:rsid w:val="004057B6"/>
    <w:rsid w:val="00410B2D"/>
    <w:rsid w:val="004110F5"/>
    <w:rsid w:val="004171A7"/>
    <w:rsid w:val="00423334"/>
    <w:rsid w:val="0042482E"/>
    <w:rsid w:val="00430239"/>
    <w:rsid w:val="00430478"/>
    <w:rsid w:val="004345EC"/>
    <w:rsid w:val="004365FF"/>
    <w:rsid w:val="004374BF"/>
    <w:rsid w:val="00441C59"/>
    <w:rsid w:val="00443B5E"/>
    <w:rsid w:val="00465515"/>
    <w:rsid w:val="00474B43"/>
    <w:rsid w:val="00476A3B"/>
    <w:rsid w:val="004840C0"/>
    <w:rsid w:val="00484A2B"/>
    <w:rsid w:val="00485558"/>
    <w:rsid w:val="004874C6"/>
    <w:rsid w:val="004918C5"/>
    <w:rsid w:val="0049209B"/>
    <w:rsid w:val="004939D7"/>
    <w:rsid w:val="00495EBA"/>
    <w:rsid w:val="004A0380"/>
    <w:rsid w:val="004A0CC3"/>
    <w:rsid w:val="004A2E34"/>
    <w:rsid w:val="004A3CAB"/>
    <w:rsid w:val="004A56DF"/>
    <w:rsid w:val="004B4F52"/>
    <w:rsid w:val="004C1403"/>
    <w:rsid w:val="004C3347"/>
    <w:rsid w:val="004C5D74"/>
    <w:rsid w:val="004C6803"/>
    <w:rsid w:val="004D2126"/>
    <w:rsid w:val="004D350E"/>
    <w:rsid w:val="004D3578"/>
    <w:rsid w:val="004D49FB"/>
    <w:rsid w:val="004D63C0"/>
    <w:rsid w:val="004E0E8D"/>
    <w:rsid w:val="004E0F8A"/>
    <w:rsid w:val="004E1FAE"/>
    <w:rsid w:val="004E213A"/>
    <w:rsid w:val="004E27DE"/>
    <w:rsid w:val="004F0988"/>
    <w:rsid w:val="004F0FCF"/>
    <w:rsid w:val="004F3340"/>
    <w:rsid w:val="004F5179"/>
    <w:rsid w:val="004F5FCD"/>
    <w:rsid w:val="004F71C3"/>
    <w:rsid w:val="00500FA5"/>
    <w:rsid w:val="00501D32"/>
    <w:rsid w:val="00502B4B"/>
    <w:rsid w:val="0050376F"/>
    <w:rsid w:val="0050398F"/>
    <w:rsid w:val="00506705"/>
    <w:rsid w:val="00506D66"/>
    <w:rsid w:val="005115C8"/>
    <w:rsid w:val="0051607E"/>
    <w:rsid w:val="0052056B"/>
    <w:rsid w:val="00521727"/>
    <w:rsid w:val="005218AD"/>
    <w:rsid w:val="00523BFB"/>
    <w:rsid w:val="005265E1"/>
    <w:rsid w:val="00526EB2"/>
    <w:rsid w:val="005276B3"/>
    <w:rsid w:val="0053035A"/>
    <w:rsid w:val="00532794"/>
    <w:rsid w:val="0053363A"/>
    <w:rsid w:val="0053388B"/>
    <w:rsid w:val="00535773"/>
    <w:rsid w:val="005408AC"/>
    <w:rsid w:val="00543E6C"/>
    <w:rsid w:val="00544255"/>
    <w:rsid w:val="00552546"/>
    <w:rsid w:val="0055318C"/>
    <w:rsid w:val="00556051"/>
    <w:rsid w:val="00556A2E"/>
    <w:rsid w:val="00560E28"/>
    <w:rsid w:val="00565087"/>
    <w:rsid w:val="00566FA1"/>
    <w:rsid w:val="00567A4D"/>
    <w:rsid w:val="0057451C"/>
    <w:rsid w:val="005749EE"/>
    <w:rsid w:val="00577DCD"/>
    <w:rsid w:val="005826D4"/>
    <w:rsid w:val="005864D2"/>
    <w:rsid w:val="00591DA1"/>
    <w:rsid w:val="00597B11"/>
    <w:rsid w:val="005A2C0F"/>
    <w:rsid w:val="005B1E82"/>
    <w:rsid w:val="005B3469"/>
    <w:rsid w:val="005B363A"/>
    <w:rsid w:val="005C17D7"/>
    <w:rsid w:val="005C62BF"/>
    <w:rsid w:val="005C704F"/>
    <w:rsid w:val="005D0D0B"/>
    <w:rsid w:val="005D0D92"/>
    <w:rsid w:val="005D2E01"/>
    <w:rsid w:val="005D6774"/>
    <w:rsid w:val="005D7156"/>
    <w:rsid w:val="005D7526"/>
    <w:rsid w:val="005D79ED"/>
    <w:rsid w:val="005E30BF"/>
    <w:rsid w:val="005E4962"/>
    <w:rsid w:val="005E4BB2"/>
    <w:rsid w:val="005E621D"/>
    <w:rsid w:val="005E6DD3"/>
    <w:rsid w:val="005E6F82"/>
    <w:rsid w:val="005F2762"/>
    <w:rsid w:val="005F3925"/>
    <w:rsid w:val="005F4899"/>
    <w:rsid w:val="005F4AC6"/>
    <w:rsid w:val="005F62EB"/>
    <w:rsid w:val="005F6F83"/>
    <w:rsid w:val="00602AEA"/>
    <w:rsid w:val="006034F1"/>
    <w:rsid w:val="00604B6C"/>
    <w:rsid w:val="006061E6"/>
    <w:rsid w:val="00614FDF"/>
    <w:rsid w:val="006159E8"/>
    <w:rsid w:val="00616962"/>
    <w:rsid w:val="00617E29"/>
    <w:rsid w:val="006253B8"/>
    <w:rsid w:val="006275BC"/>
    <w:rsid w:val="0062771A"/>
    <w:rsid w:val="00630123"/>
    <w:rsid w:val="00632877"/>
    <w:rsid w:val="00633ED1"/>
    <w:rsid w:val="0063543D"/>
    <w:rsid w:val="006449E6"/>
    <w:rsid w:val="00646FD0"/>
    <w:rsid w:val="00647114"/>
    <w:rsid w:val="00651218"/>
    <w:rsid w:val="00651290"/>
    <w:rsid w:val="00660AE6"/>
    <w:rsid w:val="00675956"/>
    <w:rsid w:val="00687518"/>
    <w:rsid w:val="00695E11"/>
    <w:rsid w:val="0069627A"/>
    <w:rsid w:val="00696741"/>
    <w:rsid w:val="006A1DAE"/>
    <w:rsid w:val="006A323F"/>
    <w:rsid w:val="006A738B"/>
    <w:rsid w:val="006A75C8"/>
    <w:rsid w:val="006B0D80"/>
    <w:rsid w:val="006B30D0"/>
    <w:rsid w:val="006B7E6E"/>
    <w:rsid w:val="006C21D5"/>
    <w:rsid w:val="006C3D95"/>
    <w:rsid w:val="006C50D5"/>
    <w:rsid w:val="006D10FB"/>
    <w:rsid w:val="006D180B"/>
    <w:rsid w:val="006D6FEA"/>
    <w:rsid w:val="006E0DAC"/>
    <w:rsid w:val="006E1299"/>
    <w:rsid w:val="006E5C86"/>
    <w:rsid w:val="006E60F3"/>
    <w:rsid w:val="006F1F6B"/>
    <w:rsid w:val="006F4805"/>
    <w:rsid w:val="006F490D"/>
    <w:rsid w:val="00700C98"/>
    <w:rsid w:val="00701116"/>
    <w:rsid w:val="00701FE6"/>
    <w:rsid w:val="007052A5"/>
    <w:rsid w:val="00705720"/>
    <w:rsid w:val="007059EA"/>
    <w:rsid w:val="00706039"/>
    <w:rsid w:val="00706CAE"/>
    <w:rsid w:val="007074FD"/>
    <w:rsid w:val="007127DD"/>
    <w:rsid w:val="00713C44"/>
    <w:rsid w:val="00714A55"/>
    <w:rsid w:val="00716793"/>
    <w:rsid w:val="00717D7A"/>
    <w:rsid w:val="00721B08"/>
    <w:rsid w:val="007222D0"/>
    <w:rsid w:val="007241D9"/>
    <w:rsid w:val="007266F2"/>
    <w:rsid w:val="0072766E"/>
    <w:rsid w:val="0073395A"/>
    <w:rsid w:val="00734A5B"/>
    <w:rsid w:val="00735C83"/>
    <w:rsid w:val="00736499"/>
    <w:rsid w:val="0074026F"/>
    <w:rsid w:val="00741727"/>
    <w:rsid w:val="007429F6"/>
    <w:rsid w:val="007448EB"/>
    <w:rsid w:val="00744E76"/>
    <w:rsid w:val="00745C28"/>
    <w:rsid w:val="00763E13"/>
    <w:rsid w:val="00770F84"/>
    <w:rsid w:val="00774DA4"/>
    <w:rsid w:val="00776D8E"/>
    <w:rsid w:val="00780F88"/>
    <w:rsid w:val="00781F0F"/>
    <w:rsid w:val="00782147"/>
    <w:rsid w:val="00784BEB"/>
    <w:rsid w:val="007901B2"/>
    <w:rsid w:val="00792DE0"/>
    <w:rsid w:val="007958F8"/>
    <w:rsid w:val="00796A2B"/>
    <w:rsid w:val="007A0255"/>
    <w:rsid w:val="007A3B93"/>
    <w:rsid w:val="007A3C52"/>
    <w:rsid w:val="007A46B6"/>
    <w:rsid w:val="007A6295"/>
    <w:rsid w:val="007B1A30"/>
    <w:rsid w:val="007B3D2B"/>
    <w:rsid w:val="007B600E"/>
    <w:rsid w:val="007B7E8F"/>
    <w:rsid w:val="007D1D31"/>
    <w:rsid w:val="007D3979"/>
    <w:rsid w:val="007D3F1A"/>
    <w:rsid w:val="007D4F31"/>
    <w:rsid w:val="007D64B3"/>
    <w:rsid w:val="007E3824"/>
    <w:rsid w:val="007E38E2"/>
    <w:rsid w:val="007E61D0"/>
    <w:rsid w:val="007E6F3D"/>
    <w:rsid w:val="007F060A"/>
    <w:rsid w:val="007F0F4A"/>
    <w:rsid w:val="007F49AE"/>
    <w:rsid w:val="007F4CAD"/>
    <w:rsid w:val="007F5C32"/>
    <w:rsid w:val="007F6374"/>
    <w:rsid w:val="007F668D"/>
    <w:rsid w:val="008028A4"/>
    <w:rsid w:val="00804900"/>
    <w:rsid w:val="008053C8"/>
    <w:rsid w:val="00805F74"/>
    <w:rsid w:val="00807CAF"/>
    <w:rsid w:val="008145ED"/>
    <w:rsid w:val="008176F4"/>
    <w:rsid w:val="00821A81"/>
    <w:rsid w:val="00825A20"/>
    <w:rsid w:val="008262E5"/>
    <w:rsid w:val="0083021D"/>
    <w:rsid w:val="00830747"/>
    <w:rsid w:val="0083100A"/>
    <w:rsid w:val="0083471D"/>
    <w:rsid w:val="00835E49"/>
    <w:rsid w:val="00836731"/>
    <w:rsid w:val="00840E4B"/>
    <w:rsid w:val="008418D0"/>
    <w:rsid w:val="00847768"/>
    <w:rsid w:val="00850587"/>
    <w:rsid w:val="008513B8"/>
    <w:rsid w:val="008528B7"/>
    <w:rsid w:val="0085339E"/>
    <w:rsid w:val="008635DF"/>
    <w:rsid w:val="00866EA8"/>
    <w:rsid w:val="00872A01"/>
    <w:rsid w:val="00873873"/>
    <w:rsid w:val="008740BA"/>
    <w:rsid w:val="008768CA"/>
    <w:rsid w:val="00881487"/>
    <w:rsid w:val="0088359D"/>
    <w:rsid w:val="00883B04"/>
    <w:rsid w:val="008850BE"/>
    <w:rsid w:val="00885334"/>
    <w:rsid w:val="00886EC7"/>
    <w:rsid w:val="0088762A"/>
    <w:rsid w:val="008963F0"/>
    <w:rsid w:val="008A162E"/>
    <w:rsid w:val="008A63C7"/>
    <w:rsid w:val="008A66A4"/>
    <w:rsid w:val="008A6A51"/>
    <w:rsid w:val="008B1623"/>
    <w:rsid w:val="008B22D7"/>
    <w:rsid w:val="008B2D49"/>
    <w:rsid w:val="008B5666"/>
    <w:rsid w:val="008C2E3A"/>
    <w:rsid w:val="008C384C"/>
    <w:rsid w:val="008D05DA"/>
    <w:rsid w:val="008E066E"/>
    <w:rsid w:val="008E2A44"/>
    <w:rsid w:val="008E5BFB"/>
    <w:rsid w:val="008E7741"/>
    <w:rsid w:val="008F1ADA"/>
    <w:rsid w:val="008F259E"/>
    <w:rsid w:val="008F32C7"/>
    <w:rsid w:val="008F346D"/>
    <w:rsid w:val="00901B28"/>
    <w:rsid w:val="0090271F"/>
    <w:rsid w:val="00902E23"/>
    <w:rsid w:val="00903B90"/>
    <w:rsid w:val="00903D6D"/>
    <w:rsid w:val="0091037E"/>
    <w:rsid w:val="009114D7"/>
    <w:rsid w:val="00912B72"/>
    <w:rsid w:val="0091336E"/>
    <w:rsid w:val="0091348E"/>
    <w:rsid w:val="00914403"/>
    <w:rsid w:val="009156EA"/>
    <w:rsid w:val="00917CCB"/>
    <w:rsid w:val="0092327A"/>
    <w:rsid w:val="009232FB"/>
    <w:rsid w:val="00931595"/>
    <w:rsid w:val="00934248"/>
    <w:rsid w:val="00936771"/>
    <w:rsid w:val="00942EC2"/>
    <w:rsid w:val="0094320C"/>
    <w:rsid w:val="009439D1"/>
    <w:rsid w:val="00943A14"/>
    <w:rsid w:val="00946357"/>
    <w:rsid w:val="00946386"/>
    <w:rsid w:val="00947356"/>
    <w:rsid w:val="00950E65"/>
    <w:rsid w:val="00951AC7"/>
    <w:rsid w:val="0095387D"/>
    <w:rsid w:val="00954636"/>
    <w:rsid w:val="00962C91"/>
    <w:rsid w:val="00964F1F"/>
    <w:rsid w:val="0096708D"/>
    <w:rsid w:val="00972A8E"/>
    <w:rsid w:val="00981062"/>
    <w:rsid w:val="009854ED"/>
    <w:rsid w:val="009855E0"/>
    <w:rsid w:val="0098575D"/>
    <w:rsid w:val="009904B6"/>
    <w:rsid w:val="0099150B"/>
    <w:rsid w:val="009937AE"/>
    <w:rsid w:val="00993846"/>
    <w:rsid w:val="00996A98"/>
    <w:rsid w:val="009A02B0"/>
    <w:rsid w:val="009C174E"/>
    <w:rsid w:val="009C2AAD"/>
    <w:rsid w:val="009C322A"/>
    <w:rsid w:val="009C5F0F"/>
    <w:rsid w:val="009C7422"/>
    <w:rsid w:val="009D0264"/>
    <w:rsid w:val="009D401A"/>
    <w:rsid w:val="009D5361"/>
    <w:rsid w:val="009D631A"/>
    <w:rsid w:val="009D716E"/>
    <w:rsid w:val="009E1FCB"/>
    <w:rsid w:val="009E213A"/>
    <w:rsid w:val="009F0CED"/>
    <w:rsid w:val="009F37B7"/>
    <w:rsid w:val="00A04201"/>
    <w:rsid w:val="00A046AC"/>
    <w:rsid w:val="00A04D43"/>
    <w:rsid w:val="00A05B75"/>
    <w:rsid w:val="00A10F02"/>
    <w:rsid w:val="00A13CC3"/>
    <w:rsid w:val="00A13D70"/>
    <w:rsid w:val="00A164B4"/>
    <w:rsid w:val="00A16911"/>
    <w:rsid w:val="00A2078D"/>
    <w:rsid w:val="00A22745"/>
    <w:rsid w:val="00A245B2"/>
    <w:rsid w:val="00A25296"/>
    <w:rsid w:val="00A26956"/>
    <w:rsid w:val="00A26EBA"/>
    <w:rsid w:val="00A27486"/>
    <w:rsid w:val="00A37D7D"/>
    <w:rsid w:val="00A40126"/>
    <w:rsid w:val="00A459E0"/>
    <w:rsid w:val="00A46E11"/>
    <w:rsid w:val="00A53724"/>
    <w:rsid w:val="00A53FB4"/>
    <w:rsid w:val="00A56066"/>
    <w:rsid w:val="00A56B7E"/>
    <w:rsid w:val="00A57FE2"/>
    <w:rsid w:val="00A614FD"/>
    <w:rsid w:val="00A62B36"/>
    <w:rsid w:val="00A62BB2"/>
    <w:rsid w:val="00A6418A"/>
    <w:rsid w:val="00A64756"/>
    <w:rsid w:val="00A64932"/>
    <w:rsid w:val="00A667C0"/>
    <w:rsid w:val="00A67A7E"/>
    <w:rsid w:val="00A710D9"/>
    <w:rsid w:val="00A711C2"/>
    <w:rsid w:val="00A73129"/>
    <w:rsid w:val="00A75B68"/>
    <w:rsid w:val="00A77836"/>
    <w:rsid w:val="00A82346"/>
    <w:rsid w:val="00A84E06"/>
    <w:rsid w:val="00A90641"/>
    <w:rsid w:val="00A915BE"/>
    <w:rsid w:val="00A91CAB"/>
    <w:rsid w:val="00A92273"/>
    <w:rsid w:val="00A92BA1"/>
    <w:rsid w:val="00A940EF"/>
    <w:rsid w:val="00AA15DA"/>
    <w:rsid w:val="00AA1E39"/>
    <w:rsid w:val="00AA2DE8"/>
    <w:rsid w:val="00AA2F67"/>
    <w:rsid w:val="00AB2487"/>
    <w:rsid w:val="00AB34E9"/>
    <w:rsid w:val="00AB5E47"/>
    <w:rsid w:val="00AC422F"/>
    <w:rsid w:val="00AC5C4A"/>
    <w:rsid w:val="00AC6BC6"/>
    <w:rsid w:val="00AC6DE1"/>
    <w:rsid w:val="00AD039F"/>
    <w:rsid w:val="00AD1F65"/>
    <w:rsid w:val="00AD2122"/>
    <w:rsid w:val="00AD2276"/>
    <w:rsid w:val="00AD593B"/>
    <w:rsid w:val="00AD76C5"/>
    <w:rsid w:val="00AE0882"/>
    <w:rsid w:val="00AE2BBF"/>
    <w:rsid w:val="00AE4148"/>
    <w:rsid w:val="00AE65E2"/>
    <w:rsid w:val="00AE7E58"/>
    <w:rsid w:val="00AF1C9A"/>
    <w:rsid w:val="00AF4B0A"/>
    <w:rsid w:val="00AF4D56"/>
    <w:rsid w:val="00AF7B19"/>
    <w:rsid w:val="00B0392A"/>
    <w:rsid w:val="00B045CC"/>
    <w:rsid w:val="00B0790D"/>
    <w:rsid w:val="00B07B10"/>
    <w:rsid w:val="00B1355E"/>
    <w:rsid w:val="00B15449"/>
    <w:rsid w:val="00B17042"/>
    <w:rsid w:val="00B220BF"/>
    <w:rsid w:val="00B24B03"/>
    <w:rsid w:val="00B24EA7"/>
    <w:rsid w:val="00B25D22"/>
    <w:rsid w:val="00B33630"/>
    <w:rsid w:val="00B3413E"/>
    <w:rsid w:val="00B37A13"/>
    <w:rsid w:val="00B413A1"/>
    <w:rsid w:val="00B4304E"/>
    <w:rsid w:val="00B5191A"/>
    <w:rsid w:val="00B656D1"/>
    <w:rsid w:val="00B657E9"/>
    <w:rsid w:val="00B672E8"/>
    <w:rsid w:val="00B67448"/>
    <w:rsid w:val="00B719CD"/>
    <w:rsid w:val="00B73A47"/>
    <w:rsid w:val="00B74679"/>
    <w:rsid w:val="00B74CF7"/>
    <w:rsid w:val="00B7697F"/>
    <w:rsid w:val="00B81D4F"/>
    <w:rsid w:val="00B84ACF"/>
    <w:rsid w:val="00B84BB4"/>
    <w:rsid w:val="00B84C14"/>
    <w:rsid w:val="00B86049"/>
    <w:rsid w:val="00B86458"/>
    <w:rsid w:val="00B87A94"/>
    <w:rsid w:val="00B9177A"/>
    <w:rsid w:val="00B93086"/>
    <w:rsid w:val="00B9415A"/>
    <w:rsid w:val="00B96F4C"/>
    <w:rsid w:val="00BA02BA"/>
    <w:rsid w:val="00BA113A"/>
    <w:rsid w:val="00BA19ED"/>
    <w:rsid w:val="00BA49C0"/>
    <w:rsid w:val="00BA4B8D"/>
    <w:rsid w:val="00BA5264"/>
    <w:rsid w:val="00BA6320"/>
    <w:rsid w:val="00BB1D7A"/>
    <w:rsid w:val="00BC0F7D"/>
    <w:rsid w:val="00BC3EA3"/>
    <w:rsid w:val="00BD1EF9"/>
    <w:rsid w:val="00BD7D31"/>
    <w:rsid w:val="00BE247B"/>
    <w:rsid w:val="00BE3255"/>
    <w:rsid w:val="00BE4729"/>
    <w:rsid w:val="00BE541D"/>
    <w:rsid w:val="00BE7BDE"/>
    <w:rsid w:val="00BF095B"/>
    <w:rsid w:val="00BF128E"/>
    <w:rsid w:val="00BF13A6"/>
    <w:rsid w:val="00BF2F01"/>
    <w:rsid w:val="00BF3BDF"/>
    <w:rsid w:val="00BF58C0"/>
    <w:rsid w:val="00BF61DF"/>
    <w:rsid w:val="00BF6365"/>
    <w:rsid w:val="00BF66D8"/>
    <w:rsid w:val="00C0087A"/>
    <w:rsid w:val="00C029D4"/>
    <w:rsid w:val="00C03235"/>
    <w:rsid w:val="00C034BE"/>
    <w:rsid w:val="00C06E70"/>
    <w:rsid w:val="00C074DD"/>
    <w:rsid w:val="00C113D8"/>
    <w:rsid w:val="00C1496A"/>
    <w:rsid w:val="00C17830"/>
    <w:rsid w:val="00C2374E"/>
    <w:rsid w:val="00C27FB2"/>
    <w:rsid w:val="00C302B6"/>
    <w:rsid w:val="00C32377"/>
    <w:rsid w:val="00C328A7"/>
    <w:rsid w:val="00C33079"/>
    <w:rsid w:val="00C36137"/>
    <w:rsid w:val="00C40916"/>
    <w:rsid w:val="00C42F8E"/>
    <w:rsid w:val="00C43E7C"/>
    <w:rsid w:val="00C45231"/>
    <w:rsid w:val="00C46B45"/>
    <w:rsid w:val="00C47692"/>
    <w:rsid w:val="00C51741"/>
    <w:rsid w:val="00C537C0"/>
    <w:rsid w:val="00C62883"/>
    <w:rsid w:val="00C631A9"/>
    <w:rsid w:val="00C6339C"/>
    <w:rsid w:val="00C65B74"/>
    <w:rsid w:val="00C663A3"/>
    <w:rsid w:val="00C70485"/>
    <w:rsid w:val="00C720F7"/>
    <w:rsid w:val="00C72833"/>
    <w:rsid w:val="00C72981"/>
    <w:rsid w:val="00C73EEF"/>
    <w:rsid w:val="00C7569C"/>
    <w:rsid w:val="00C80F1D"/>
    <w:rsid w:val="00C8577C"/>
    <w:rsid w:val="00C86AA0"/>
    <w:rsid w:val="00C93F40"/>
    <w:rsid w:val="00CA3D0C"/>
    <w:rsid w:val="00CA5DA1"/>
    <w:rsid w:val="00CB216F"/>
    <w:rsid w:val="00CB3902"/>
    <w:rsid w:val="00CB47B3"/>
    <w:rsid w:val="00CB534F"/>
    <w:rsid w:val="00CB5692"/>
    <w:rsid w:val="00CB7B43"/>
    <w:rsid w:val="00CC410D"/>
    <w:rsid w:val="00CC4121"/>
    <w:rsid w:val="00CD0B6C"/>
    <w:rsid w:val="00CD7DED"/>
    <w:rsid w:val="00CE1251"/>
    <w:rsid w:val="00CE17F2"/>
    <w:rsid w:val="00CE3306"/>
    <w:rsid w:val="00CE7ECD"/>
    <w:rsid w:val="00CF2853"/>
    <w:rsid w:val="00CF2A0A"/>
    <w:rsid w:val="00D17838"/>
    <w:rsid w:val="00D2071A"/>
    <w:rsid w:val="00D2092F"/>
    <w:rsid w:val="00D219E4"/>
    <w:rsid w:val="00D237CC"/>
    <w:rsid w:val="00D24993"/>
    <w:rsid w:val="00D33A9D"/>
    <w:rsid w:val="00D34D1D"/>
    <w:rsid w:val="00D354FC"/>
    <w:rsid w:val="00D37210"/>
    <w:rsid w:val="00D40EB5"/>
    <w:rsid w:val="00D41D10"/>
    <w:rsid w:val="00D45EA7"/>
    <w:rsid w:val="00D50BDF"/>
    <w:rsid w:val="00D53E8B"/>
    <w:rsid w:val="00D55DCB"/>
    <w:rsid w:val="00D57972"/>
    <w:rsid w:val="00D62EC3"/>
    <w:rsid w:val="00D65092"/>
    <w:rsid w:val="00D675A9"/>
    <w:rsid w:val="00D721C2"/>
    <w:rsid w:val="00D73226"/>
    <w:rsid w:val="00D738D6"/>
    <w:rsid w:val="00D73C29"/>
    <w:rsid w:val="00D755EB"/>
    <w:rsid w:val="00D76048"/>
    <w:rsid w:val="00D770C1"/>
    <w:rsid w:val="00D772D0"/>
    <w:rsid w:val="00D775FF"/>
    <w:rsid w:val="00D80041"/>
    <w:rsid w:val="00D84A9A"/>
    <w:rsid w:val="00D84DF3"/>
    <w:rsid w:val="00D87E00"/>
    <w:rsid w:val="00D9109A"/>
    <w:rsid w:val="00D9134D"/>
    <w:rsid w:val="00D95FCF"/>
    <w:rsid w:val="00D96A2D"/>
    <w:rsid w:val="00DA0403"/>
    <w:rsid w:val="00DA2ED3"/>
    <w:rsid w:val="00DA3E28"/>
    <w:rsid w:val="00DA7A03"/>
    <w:rsid w:val="00DB1818"/>
    <w:rsid w:val="00DB4CCE"/>
    <w:rsid w:val="00DB649C"/>
    <w:rsid w:val="00DC1B17"/>
    <w:rsid w:val="00DC309B"/>
    <w:rsid w:val="00DC4969"/>
    <w:rsid w:val="00DC4DA2"/>
    <w:rsid w:val="00DC61F1"/>
    <w:rsid w:val="00DD23E4"/>
    <w:rsid w:val="00DD3008"/>
    <w:rsid w:val="00DD4C17"/>
    <w:rsid w:val="00DD5AD3"/>
    <w:rsid w:val="00DD74A5"/>
    <w:rsid w:val="00DE13B7"/>
    <w:rsid w:val="00DE4E50"/>
    <w:rsid w:val="00DF2B1F"/>
    <w:rsid w:val="00DF62CD"/>
    <w:rsid w:val="00DF644A"/>
    <w:rsid w:val="00E032E5"/>
    <w:rsid w:val="00E10564"/>
    <w:rsid w:val="00E11EA5"/>
    <w:rsid w:val="00E16509"/>
    <w:rsid w:val="00E21C99"/>
    <w:rsid w:val="00E21EC2"/>
    <w:rsid w:val="00E2298E"/>
    <w:rsid w:val="00E33458"/>
    <w:rsid w:val="00E36065"/>
    <w:rsid w:val="00E37004"/>
    <w:rsid w:val="00E378FD"/>
    <w:rsid w:val="00E40FE5"/>
    <w:rsid w:val="00E44582"/>
    <w:rsid w:val="00E46474"/>
    <w:rsid w:val="00E47757"/>
    <w:rsid w:val="00E47839"/>
    <w:rsid w:val="00E626BD"/>
    <w:rsid w:val="00E62A95"/>
    <w:rsid w:val="00E77295"/>
    <w:rsid w:val="00E77340"/>
    <w:rsid w:val="00E77345"/>
    <w:rsid w:val="00E77645"/>
    <w:rsid w:val="00E81DD9"/>
    <w:rsid w:val="00E8219B"/>
    <w:rsid w:val="00E96AFE"/>
    <w:rsid w:val="00E974BF"/>
    <w:rsid w:val="00EA15B0"/>
    <w:rsid w:val="00EA35CE"/>
    <w:rsid w:val="00EA5D33"/>
    <w:rsid w:val="00EA5EA7"/>
    <w:rsid w:val="00EA63DC"/>
    <w:rsid w:val="00EB3855"/>
    <w:rsid w:val="00EC299C"/>
    <w:rsid w:val="00EC2A42"/>
    <w:rsid w:val="00EC4A25"/>
    <w:rsid w:val="00EC5BF2"/>
    <w:rsid w:val="00ED567D"/>
    <w:rsid w:val="00ED5D38"/>
    <w:rsid w:val="00EE03E3"/>
    <w:rsid w:val="00EE6763"/>
    <w:rsid w:val="00EF0916"/>
    <w:rsid w:val="00EF3795"/>
    <w:rsid w:val="00EF4CAE"/>
    <w:rsid w:val="00F01584"/>
    <w:rsid w:val="00F025A2"/>
    <w:rsid w:val="00F04712"/>
    <w:rsid w:val="00F0475F"/>
    <w:rsid w:val="00F13360"/>
    <w:rsid w:val="00F153BF"/>
    <w:rsid w:val="00F15B30"/>
    <w:rsid w:val="00F2066A"/>
    <w:rsid w:val="00F22EC7"/>
    <w:rsid w:val="00F24DAC"/>
    <w:rsid w:val="00F266FB"/>
    <w:rsid w:val="00F325C8"/>
    <w:rsid w:val="00F33D74"/>
    <w:rsid w:val="00F4026D"/>
    <w:rsid w:val="00F408E6"/>
    <w:rsid w:val="00F4093B"/>
    <w:rsid w:val="00F479E8"/>
    <w:rsid w:val="00F500E3"/>
    <w:rsid w:val="00F51940"/>
    <w:rsid w:val="00F526EB"/>
    <w:rsid w:val="00F5285D"/>
    <w:rsid w:val="00F53EF8"/>
    <w:rsid w:val="00F620D5"/>
    <w:rsid w:val="00F64610"/>
    <w:rsid w:val="00F653B8"/>
    <w:rsid w:val="00F66421"/>
    <w:rsid w:val="00F666CE"/>
    <w:rsid w:val="00F66CCE"/>
    <w:rsid w:val="00F6735A"/>
    <w:rsid w:val="00F71FE5"/>
    <w:rsid w:val="00F759AD"/>
    <w:rsid w:val="00F75DFB"/>
    <w:rsid w:val="00F76201"/>
    <w:rsid w:val="00F80835"/>
    <w:rsid w:val="00F80D74"/>
    <w:rsid w:val="00F825F6"/>
    <w:rsid w:val="00F84E7D"/>
    <w:rsid w:val="00F862A7"/>
    <w:rsid w:val="00F9008D"/>
    <w:rsid w:val="00F97287"/>
    <w:rsid w:val="00F97C97"/>
    <w:rsid w:val="00FA1263"/>
    <w:rsid w:val="00FA1266"/>
    <w:rsid w:val="00FA3932"/>
    <w:rsid w:val="00FB4B0D"/>
    <w:rsid w:val="00FC0B51"/>
    <w:rsid w:val="00FC1192"/>
    <w:rsid w:val="00FC3855"/>
    <w:rsid w:val="00FC3A0B"/>
    <w:rsid w:val="00FC568B"/>
    <w:rsid w:val="00FC6037"/>
    <w:rsid w:val="00FD0A43"/>
    <w:rsid w:val="00FD7C63"/>
    <w:rsid w:val="00FE5091"/>
    <w:rsid w:val="00FE5CB5"/>
    <w:rsid w:val="00FF0ACB"/>
    <w:rsid w:val="00FF0F92"/>
    <w:rsid w:val="00FF68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7241D9"/>
    <w:pPr>
      <w:overflowPunct w:val="0"/>
      <w:autoSpaceDE w:val="0"/>
      <w:autoSpaceDN w:val="0"/>
      <w:adjustRightInd w:val="0"/>
      <w:textAlignment w:val="baseline"/>
    </w:pPr>
    <w:rPr>
      <w:rFonts w:eastAsia="Times New Roman"/>
      <w:color w:val="000000"/>
      <w:lang w:eastAsia="ja-JP"/>
    </w:rPr>
  </w:style>
  <w:style w:type="paragraph" w:styleId="Heading1">
    <w:name w:val="heading 1"/>
    <w:next w:val="Normal"/>
    <w:link w:val="Heading1Char"/>
    <w:qFormat/>
    <w:rsid w:val="000D06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0D065F"/>
    <w:pPr>
      <w:pBdr>
        <w:top w:val="none" w:sz="0" w:space="0" w:color="auto"/>
      </w:pBdr>
      <w:spacing w:before="180"/>
      <w:outlineLvl w:val="1"/>
    </w:pPr>
    <w:rPr>
      <w:sz w:val="32"/>
    </w:rPr>
  </w:style>
  <w:style w:type="paragraph" w:styleId="Heading3">
    <w:name w:val="heading 3"/>
    <w:basedOn w:val="Heading2"/>
    <w:next w:val="Normal"/>
    <w:link w:val="Heading3Char"/>
    <w:qFormat/>
    <w:rsid w:val="000D065F"/>
    <w:pPr>
      <w:spacing w:before="120"/>
      <w:outlineLvl w:val="2"/>
    </w:pPr>
    <w:rPr>
      <w:sz w:val="28"/>
    </w:rPr>
  </w:style>
  <w:style w:type="paragraph" w:styleId="Heading4">
    <w:name w:val="heading 4"/>
    <w:basedOn w:val="Heading3"/>
    <w:next w:val="Normal"/>
    <w:link w:val="Heading4Char"/>
    <w:qFormat/>
    <w:rsid w:val="000D065F"/>
    <w:pPr>
      <w:ind w:left="1418" w:hanging="1418"/>
      <w:outlineLvl w:val="3"/>
    </w:pPr>
    <w:rPr>
      <w:sz w:val="24"/>
    </w:rPr>
  </w:style>
  <w:style w:type="paragraph" w:styleId="Heading5">
    <w:name w:val="heading 5"/>
    <w:basedOn w:val="Heading4"/>
    <w:next w:val="Normal"/>
    <w:link w:val="Heading5Char"/>
    <w:qFormat/>
    <w:rsid w:val="000D065F"/>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0D065F"/>
    <w:pPr>
      <w:ind w:left="0" w:firstLine="0"/>
      <w:outlineLvl w:val="7"/>
    </w:pPr>
  </w:style>
  <w:style w:type="paragraph" w:styleId="Heading9">
    <w:name w:val="heading 9"/>
    <w:basedOn w:val="Heading8"/>
    <w:next w:val="Normal"/>
    <w:link w:val="Heading9Char"/>
    <w:qFormat/>
    <w:rsid w:val="000D06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262AE6"/>
    <w:rPr>
      <w:rFonts w:ascii="Arial" w:eastAsia="Times New Roman" w:hAnsi="Arial"/>
      <w:sz w:val="36"/>
      <w:lang w:eastAsia="ja-JP"/>
    </w:rPr>
  </w:style>
  <w:style w:type="character" w:customStyle="1" w:styleId="Heading2Char">
    <w:name w:val="Heading 2 Char"/>
    <w:link w:val="Heading2"/>
    <w:rsid w:val="00262AE6"/>
    <w:rPr>
      <w:rFonts w:ascii="Arial" w:eastAsia="Times New Roman" w:hAnsi="Arial"/>
      <w:sz w:val="32"/>
      <w:lang w:eastAsia="ja-JP"/>
    </w:rPr>
  </w:style>
  <w:style w:type="character" w:customStyle="1" w:styleId="Heading3Char">
    <w:name w:val="Heading 3 Char"/>
    <w:link w:val="Heading3"/>
    <w:qFormat/>
    <w:rsid w:val="00262AE6"/>
    <w:rPr>
      <w:rFonts w:ascii="Arial" w:eastAsia="Times New Roman" w:hAnsi="Arial"/>
      <w:sz w:val="28"/>
      <w:lang w:eastAsia="ja-JP"/>
    </w:rPr>
  </w:style>
  <w:style w:type="character" w:customStyle="1" w:styleId="Heading4Char">
    <w:name w:val="Heading 4 Char"/>
    <w:link w:val="Heading4"/>
    <w:rsid w:val="00262AE6"/>
    <w:rPr>
      <w:rFonts w:ascii="Arial" w:eastAsia="Times New Roman" w:hAnsi="Arial"/>
      <w:sz w:val="24"/>
      <w:lang w:eastAsia="ja-JP"/>
    </w:rPr>
  </w:style>
  <w:style w:type="character" w:customStyle="1" w:styleId="Heading5Char">
    <w:name w:val="Heading 5 Char"/>
    <w:link w:val="Heading5"/>
    <w:qFormat/>
    <w:rsid w:val="00262AE6"/>
    <w:rPr>
      <w:rFonts w:ascii="Arial" w:eastAsia="Times New Roman" w:hAnsi="Arial"/>
      <w:sz w:val="22"/>
      <w:lang w:eastAsia="ja-JP"/>
    </w:rPr>
  </w:style>
  <w:style w:type="paragraph" w:customStyle="1" w:styleId="H6">
    <w:name w:val="H6"/>
    <w:basedOn w:val="Heading5"/>
    <w:next w:val="Normal"/>
    <w:rsid w:val="000D065F"/>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eastAsia="Times New Roman" w:hAnsi="Arial"/>
      <w:sz w:val="36"/>
      <w:lang w:eastAsia="ja-JP"/>
    </w:rPr>
  </w:style>
  <w:style w:type="character" w:customStyle="1" w:styleId="Heading9Char">
    <w:name w:val="Heading 9 Char"/>
    <w:link w:val="Heading9"/>
    <w:qFormat/>
    <w:rsid w:val="00262AE6"/>
    <w:rPr>
      <w:rFonts w:ascii="Arial" w:eastAsia="Times New Roman" w:hAnsi="Arial"/>
      <w:sz w:val="36"/>
      <w:lang w:eastAsia="ja-JP"/>
    </w:rPr>
  </w:style>
  <w:style w:type="paragraph" w:styleId="TOC9">
    <w:name w:val="toc 9"/>
    <w:basedOn w:val="TOC8"/>
    <w:uiPriority w:val="39"/>
    <w:rsid w:val="000D065F"/>
    <w:pPr>
      <w:ind w:left="1418" w:hanging="1418"/>
    </w:pPr>
  </w:style>
  <w:style w:type="paragraph" w:styleId="TOC8">
    <w:name w:val="toc 8"/>
    <w:basedOn w:val="TOC1"/>
    <w:uiPriority w:val="39"/>
    <w:rsid w:val="000D065F"/>
    <w:pPr>
      <w:spacing w:before="180"/>
      <w:ind w:left="2693" w:hanging="2693"/>
    </w:pPr>
    <w:rPr>
      <w:b/>
    </w:rPr>
  </w:style>
  <w:style w:type="paragraph" w:styleId="TOC1">
    <w:name w:val="toc 1"/>
    <w:uiPriority w:val="39"/>
    <w:rsid w:val="000D06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qFormat/>
    <w:rsid w:val="000D065F"/>
    <w:pPr>
      <w:keepLines/>
      <w:tabs>
        <w:tab w:val="center" w:pos="4536"/>
        <w:tab w:val="right" w:pos="9072"/>
      </w:tabs>
    </w:pPr>
    <w:rPr>
      <w:noProof/>
    </w:rPr>
  </w:style>
  <w:style w:type="character" w:customStyle="1" w:styleId="EQChar">
    <w:name w:val="EQ Char"/>
    <w:link w:val="EQ"/>
    <w:qFormat/>
    <w:rsid w:val="00262AE6"/>
    <w:rPr>
      <w:rFonts w:eastAsia="Times New Roman"/>
      <w:noProof/>
      <w:color w:val="000000"/>
      <w:lang w:eastAsia="ja-JP"/>
    </w:rPr>
  </w:style>
  <w:style w:type="character" w:customStyle="1" w:styleId="ZGSM">
    <w:name w:val="ZGSM"/>
    <w:rsid w:val="000D065F"/>
  </w:style>
  <w:style w:type="paragraph" w:styleId="Header">
    <w:name w:val="header"/>
    <w:link w:val="HeaderChar"/>
    <w:rsid w:val="000D065F"/>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qFormat/>
    <w:rsid w:val="00262AE6"/>
    <w:rPr>
      <w:rFonts w:ascii="Arial" w:eastAsia="Times New Roman" w:hAnsi="Arial"/>
      <w:b/>
      <w:noProof/>
      <w:sz w:val="18"/>
      <w:lang w:eastAsia="ja-JP"/>
    </w:rPr>
  </w:style>
  <w:style w:type="paragraph" w:customStyle="1" w:styleId="ZD">
    <w:name w:val="ZD"/>
    <w:rsid w:val="000D06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0D065F"/>
    <w:pPr>
      <w:ind w:left="1701" w:hanging="1701"/>
    </w:pPr>
  </w:style>
  <w:style w:type="paragraph" w:styleId="TOC4">
    <w:name w:val="toc 4"/>
    <w:basedOn w:val="TOC3"/>
    <w:uiPriority w:val="39"/>
    <w:rsid w:val="000D065F"/>
    <w:pPr>
      <w:ind w:left="1418" w:hanging="1418"/>
    </w:pPr>
  </w:style>
  <w:style w:type="paragraph" w:styleId="TOC3">
    <w:name w:val="toc 3"/>
    <w:basedOn w:val="TOC2"/>
    <w:uiPriority w:val="39"/>
    <w:rsid w:val="000D065F"/>
    <w:pPr>
      <w:ind w:left="1134" w:hanging="1134"/>
    </w:pPr>
  </w:style>
  <w:style w:type="paragraph" w:styleId="TOC2">
    <w:name w:val="toc 2"/>
    <w:basedOn w:val="TOC1"/>
    <w:uiPriority w:val="39"/>
    <w:rsid w:val="000D065F"/>
    <w:pPr>
      <w:keepNext w:val="0"/>
      <w:spacing w:before="0"/>
      <w:ind w:left="851" w:hanging="851"/>
    </w:pPr>
    <w:rPr>
      <w:sz w:val="20"/>
    </w:rPr>
  </w:style>
  <w:style w:type="paragraph" w:styleId="Footer">
    <w:name w:val="footer"/>
    <w:basedOn w:val="Header"/>
    <w:link w:val="FooterChar"/>
    <w:rsid w:val="000D065F"/>
    <w:pPr>
      <w:jc w:val="center"/>
    </w:pPr>
    <w:rPr>
      <w:i/>
    </w:rPr>
  </w:style>
  <w:style w:type="character" w:customStyle="1" w:styleId="FooterChar">
    <w:name w:val="Footer Char"/>
    <w:link w:val="Footer"/>
    <w:qFormat/>
    <w:rsid w:val="00262AE6"/>
    <w:rPr>
      <w:rFonts w:ascii="Arial" w:eastAsia="Times New Roman" w:hAnsi="Arial"/>
      <w:b/>
      <w:i/>
      <w:noProof/>
      <w:sz w:val="18"/>
      <w:lang w:eastAsia="ja-JP"/>
    </w:rPr>
  </w:style>
  <w:style w:type="paragraph" w:customStyle="1" w:styleId="TT">
    <w:name w:val="TT"/>
    <w:basedOn w:val="Heading1"/>
    <w:next w:val="Normal"/>
    <w:rsid w:val="000D065F"/>
    <w:pPr>
      <w:outlineLvl w:val="9"/>
    </w:pPr>
  </w:style>
  <w:style w:type="paragraph" w:customStyle="1" w:styleId="NF">
    <w:name w:val="NF"/>
    <w:basedOn w:val="NO"/>
    <w:rsid w:val="000D065F"/>
    <w:pPr>
      <w:keepNext/>
    </w:pPr>
    <w:rPr>
      <w:rFonts w:ascii="Arial" w:hAnsi="Arial"/>
      <w:sz w:val="18"/>
    </w:rPr>
  </w:style>
  <w:style w:type="paragraph" w:customStyle="1" w:styleId="NO">
    <w:name w:val="NO"/>
    <w:basedOn w:val="Normal"/>
    <w:link w:val="NOChar"/>
    <w:rsid w:val="000D065F"/>
    <w:pPr>
      <w:keepLines/>
      <w:ind w:left="1135" w:hanging="851"/>
    </w:pPr>
  </w:style>
  <w:style w:type="character" w:customStyle="1" w:styleId="NOChar">
    <w:name w:val="NO Char"/>
    <w:link w:val="NO"/>
    <w:qFormat/>
    <w:rsid w:val="004F5179"/>
    <w:rPr>
      <w:rFonts w:eastAsia="Times New Roman"/>
      <w:color w:val="000000"/>
      <w:lang w:eastAsia="ja-JP"/>
    </w:rPr>
  </w:style>
  <w:style w:type="paragraph" w:customStyle="1" w:styleId="PL">
    <w:name w:val="PL"/>
    <w:rsid w:val="000D0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0D065F"/>
    <w:pPr>
      <w:jc w:val="right"/>
    </w:pPr>
  </w:style>
  <w:style w:type="paragraph" w:customStyle="1" w:styleId="TAL">
    <w:name w:val="TAL"/>
    <w:basedOn w:val="Normal"/>
    <w:link w:val="TALChar"/>
    <w:rsid w:val="000D065F"/>
    <w:pPr>
      <w:keepNext/>
      <w:keepLines/>
    </w:pPr>
    <w:rPr>
      <w:rFonts w:ascii="Arial" w:hAnsi="Arial"/>
      <w:sz w:val="18"/>
    </w:rPr>
  </w:style>
  <w:style w:type="character" w:customStyle="1" w:styleId="TALChar">
    <w:name w:val="TAL Char"/>
    <w:link w:val="TAL"/>
    <w:qFormat/>
    <w:rsid w:val="00262AE6"/>
    <w:rPr>
      <w:rFonts w:ascii="Arial" w:eastAsia="Times New Roman" w:hAnsi="Arial"/>
      <w:color w:val="000000"/>
      <w:sz w:val="18"/>
      <w:lang w:eastAsia="ja-JP"/>
    </w:rPr>
  </w:style>
  <w:style w:type="paragraph" w:customStyle="1" w:styleId="TAH">
    <w:name w:val="TAH"/>
    <w:basedOn w:val="TAC"/>
    <w:link w:val="TAHCar"/>
    <w:rsid w:val="000D065F"/>
    <w:rPr>
      <w:b/>
    </w:rPr>
  </w:style>
  <w:style w:type="paragraph" w:customStyle="1" w:styleId="TAC">
    <w:name w:val="TAC"/>
    <w:basedOn w:val="TAL"/>
    <w:link w:val="TACChar"/>
    <w:rsid w:val="000D065F"/>
    <w:pPr>
      <w:jc w:val="center"/>
    </w:pPr>
  </w:style>
  <w:style w:type="character" w:customStyle="1" w:styleId="TACChar">
    <w:name w:val="TAC Char"/>
    <w:link w:val="TAC"/>
    <w:qFormat/>
    <w:locked/>
    <w:rsid w:val="00262AE6"/>
    <w:rPr>
      <w:rFonts w:ascii="Arial" w:eastAsia="Times New Roman" w:hAnsi="Arial"/>
      <w:color w:val="000000"/>
      <w:sz w:val="18"/>
      <w:lang w:eastAsia="ja-JP"/>
    </w:rPr>
  </w:style>
  <w:style w:type="character" w:customStyle="1" w:styleId="TAHCar">
    <w:name w:val="TAH Car"/>
    <w:link w:val="TAH"/>
    <w:qFormat/>
    <w:rsid w:val="00262AE6"/>
    <w:rPr>
      <w:rFonts w:ascii="Arial" w:eastAsia="Times New Roman" w:hAnsi="Arial"/>
      <w:b/>
      <w:color w:val="000000"/>
      <w:sz w:val="18"/>
      <w:lang w:eastAsia="ja-JP"/>
    </w:rPr>
  </w:style>
  <w:style w:type="paragraph" w:customStyle="1" w:styleId="LD">
    <w:name w:val="LD"/>
    <w:rsid w:val="000D065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0D065F"/>
    <w:pPr>
      <w:keepLines/>
      <w:ind w:left="1702" w:hanging="1418"/>
    </w:pPr>
  </w:style>
  <w:style w:type="character" w:customStyle="1" w:styleId="EXChar">
    <w:name w:val="EX Char"/>
    <w:link w:val="EX"/>
    <w:qFormat/>
    <w:rsid w:val="005E621D"/>
    <w:rPr>
      <w:rFonts w:eastAsia="Times New Roman"/>
      <w:color w:val="000000"/>
      <w:lang w:eastAsia="ja-JP"/>
    </w:rPr>
  </w:style>
  <w:style w:type="paragraph" w:customStyle="1" w:styleId="FP">
    <w:name w:val="FP"/>
    <w:basedOn w:val="Normal"/>
    <w:rsid w:val="000D065F"/>
  </w:style>
  <w:style w:type="paragraph" w:customStyle="1" w:styleId="NW">
    <w:name w:val="NW"/>
    <w:basedOn w:val="NO"/>
    <w:rsid w:val="000D065F"/>
  </w:style>
  <w:style w:type="paragraph" w:customStyle="1" w:styleId="EW">
    <w:name w:val="EW"/>
    <w:basedOn w:val="EX"/>
    <w:rsid w:val="000D065F"/>
  </w:style>
  <w:style w:type="paragraph" w:customStyle="1" w:styleId="B1">
    <w:name w:val="B1"/>
    <w:basedOn w:val="Normal"/>
    <w:link w:val="B1Char"/>
    <w:rsid w:val="00F24DAC"/>
    <w:pPr>
      <w:ind w:left="568" w:hanging="284"/>
    </w:pPr>
  </w:style>
  <w:style w:type="character" w:customStyle="1" w:styleId="B1Char">
    <w:name w:val="B1 Char"/>
    <w:link w:val="B1"/>
    <w:qFormat/>
    <w:rsid w:val="005E621D"/>
    <w:rPr>
      <w:rFonts w:eastAsia="Times New Roman"/>
      <w:color w:val="000000"/>
      <w:lang w:eastAsia="ja-JP"/>
    </w:rPr>
  </w:style>
  <w:style w:type="paragraph" w:styleId="TOC6">
    <w:name w:val="toc 6"/>
    <w:basedOn w:val="TOC5"/>
    <w:next w:val="Normal"/>
    <w:uiPriority w:val="39"/>
    <w:rsid w:val="000D065F"/>
    <w:pPr>
      <w:ind w:left="1985" w:hanging="1985"/>
    </w:pPr>
  </w:style>
  <w:style w:type="paragraph" w:styleId="TOC7">
    <w:name w:val="toc 7"/>
    <w:basedOn w:val="TOC6"/>
    <w:next w:val="Normal"/>
    <w:uiPriority w:val="39"/>
    <w:rsid w:val="000D065F"/>
    <w:pPr>
      <w:ind w:left="2268" w:hanging="2268"/>
    </w:pPr>
  </w:style>
  <w:style w:type="paragraph" w:customStyle="1" w:styleId="EditorsNote">
    <w:name w:val="Editor's Note"/>
    <w:basedOn w:val="NO"/>
    <w:rsid w:val="000D065F"/>
    <w:rPr>
      <w:color w:val="FF0000"/>
    </w:rPr>
  </w:style>
  <w:style w:type="paragraph" w:customStyle="1" w:styleId="TH">
    <w:name w:val="TH"/>
    <w:basedOn w:val="Normal"/>
    <w:link w:val="THChar"/>
    <w:rsid w:val="000D065F"/>
    <w:pPr>
      <w:keepNext/>
      <w:keepLines/>
      <w:spacing w:before="60"/>
      <w:jc w:val="center"/>
    </w:pPr>
    <w:rPr>
      <w:rFonts w:ascii="Arial" w:hAnsi="Arial"/>
      <w:b/>
    </w:rPr>
  </w:style>
  <w:style w:type="character" w:customStyle="1" w:styleId="THChar">
    <w:name w:val="TH Char"/>
    <w:link w:val="TH"/>
    <w:locked/>
    <w:rsid w:val="000D065F"/>
    <w:rPr>
      <w:rFonts w:ascii="Arial" w:eastAsia="Times New Roman" w:hAnsi="Arial"/>
      <w:b/>
      <w:color w:val="000000"/>
      <w:lang w:eastAsia="ja-JP"/>
    </w:rPr>
  </w:style>
  <w:style w:type="paragraph" w:customStyle="1" w:styleId="ZA">
    <w:name w:val="ZA"/>
    <w:rsid w:val="000D0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D0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0D06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0D0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0D065F"/>
    <w:pPr>
      <w:ind w:left="851" w:hanging="851"/>
    </w:pPr>
  </w:style>
  <w:style w:type="character" w:customStyle="1" w:styleId="TANChar">
    <w:name w:val="TAN Char"/>
    <w:link w:val="TAN"/>
    <w:rsid w:val="00262AE6"/>
    <w:rPr>
      <w:rFonts w:ascii="Arial" w:eastAsia="Times New Roman" w:hAnsi="Arial"/>
      <w:color w:val="000000"/>
      <w:sz w:val="18"/>
      <w:lang w:eastAsia="ja-JP"/>
    </w:rPr>
  </w:style>
  <w:style w:type="paragraph" w:customStyle="1" w:styleId="ZH">
    <w:name w:val="ZH"/>
    <w:rsid w:val="000D06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0D065F"/>
    <w:pPr>
      <w:keepNext w:val="0"/>
      <w:spacing w:before="0" w:after="240"/>
    </w:pPr>
  </w:style>
  <w:style w:type="character" w:customStyle="1" w:styleId="TFChar">
    <w:name w:val="TF Char"/>
    <w:link w:val="TF"/>
    <w:qFormat/>
    <w:rsid w:val="005E621D"/>
    <w:rPr>
      <w:rFonts w:ascii="Arial" w:eastAsia="Times New Roman" w:hAnsi="Arial"/>
      <w:b/>
      <w:color w:val="000000"/>
      <w:lang w:eastAsia="ja-JP"/>
    </w:rPr>
  </w:style>
  <w:style w:type="paragraph" w:customStyle="1" w:styleId="ZG">
    <w:name w:val="ZG"/>
    <w:rsid w:val="000D06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Normal"/>
    <w:link w:val="B2Char"/>
    <w:rsid w:val="00F24DAC"/>
    <w:pPr>
      <w:ind w:left="851" w:hanging="284"/>
    </w:pPr>
  </w:style>
  <w:style w:type="character" w:customStyle="1" w:styleId="B2Char">
    <w:name w:val="B2 Char"/>
    <w:link w:val="B2"/>
    <w:rsid w:val="00262AE6"/>
    <w:rPr>
      <w:rFonts w:eastAsia="Times New Roman"/>
      <w:color w:val="000000"/>
      <w:lang w:eastAsia="ja-JP"/>
    </w:rPr>
  </w:style>
  <w:style w:type="paragraph" w:customStyle="1" w:styleId="B3">
    <w:name w:val="B3"/>
    <w:basedOn w:val="Normal"/>
    <w:link w:val="B3Char"/>
    <w:rsid w:val="000D065F"/>
    <w:pPr>
      <w:ind w:left="1135" w:hanging="284"/>
    </w:pPr>
  </w:style>
  <w:style w:type="character" w:customStyle="1" w:styleId="B3Char">
    <w:name w:val="B3 Char"/>
    <w:link w:val="B3"/>
    <w:rsid w:val="00262AE6"/>
    <w:rPr>
      <w:rFonts w:eastAsia="Times New Roman"/>
      <w:color w:val="000000"/>
      <w:lang w:eastAsia="ja-JP"/>
    </w:rPr>
  </w:style>
  <w:style w:type="paragraph" w:customStyle="1" w:styleId="B4">
    <w:name w:val="B4"/>
    <w:basedOn w:val="Normal"/>
    <w:rsid w:val="000D065F"/>
    <w:pPr>
      <w:ind w:left="1418" w:hanging="284"/>
    </w:pPr>
  </w:style>
  <w:style w:type="paragraph" w:customStyle="1" w:styleId="B5">
    <w:name w:val="B5"/>
    <w:basedOn w:val="Normal"/>
    <w:rsid w:val="000D065F"/>
    <w:pPr>
      <w:ind w:left="1702" w:hanging="284"/>
    </w:pPr>
  </w:style>
  <w:style w:type="paragraph" w:customStyle="1" w:styleId="ZTD">
    <w:name w:val="ZTD"/>
    <w:basedOn w:val="ZB"/>
    <w:rsid w:val="000D065F"/>
    <w:pPr>
      <w:framePr w:hRule="auto" w:wrap="notBeside" w:y="852"/>
    </w:pPr>
    <w:rPr>
      <w:i w:val="0"/>
      <w:sz w:val="40"/>
    </w:rPr>
  </w:style>
  <w:style w:type="paragraph" w:customStyle="1" w:styleId="ZV">
    <w:name w:val="ZV"/>
    <w:basedOn w:val="ZU"/>
    <w:rsid w:val="000D065F"/>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rsid w:val="00262AE6"/>
    <w:rPr>
      <w:rFonts w:ascii="Courier New" w:eastAsia="SimSun" w:hAnsi="Courier New"/>
      <w:lang w:val="nb-NO"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character" w:styleId="PageNumber">
    <w:name w:val="page number"/>
    <w:basedOn w:val="DefaultParagraphFont"/>
    <w:rsid w:val="00A62BB2"/>
  </w:style>
  <w:style w:type="character" w:styleId="Emphasis">
    <w:name w:val="Emphasis"/>
    <w:basedOn w:val="DefaultParagraphFont"/>
    <w:qFormat/>
    <w:rsid w:val="00A62BB2"/>
    <w:rPr>
      <w:i/>
      <w:iCs/>
    </w:rPr>
  </w:style>
  <w:style w:type="character" w:styleId="PlaceholderText">
    <w:name w:val="Placeholder Text"/>
    <w:basedOn w:val="DefaultParagraphFont"/>
    <w:uiPriority w:val="99"/>
    <w:semiHidden/>
    <w:rsid w:val="008A66A4"/>
    <w:rPr>
      <w:color w:val="808080"/>
    </w:rPr>
  </w:style>
  <w:style w:type="paragraph" w:styleId="BalloonText">
    <w:name w:val="Balloon Text"/>
    <w:basedOn w:val="Normal"/>
    <w:link w:val="BalloonTextChar"/>
    <w:semiHidden/>
    <w:unhideWhenUsed/>
    <w:rsid w:val="004939D7"/>
    <w:rPr>
      <w:rFonts w:ascii="Segoe UI" w:hAnsi="Segoe UI" w:cs="Segoe UI"/>
      <w:sz w:val="18"/>
      <w:szCs w:val="18"/>
    </w:rPr>
  </w:style>
  <w:style w:type="character" w:customStyle="1" w:styleId="BalloonTextChar">
    <w:name w:val="Balloon Text Char"/>
    <w:basedOn w:val="DefaultParagraphFont"/>
    <w:link w:val="BalloonText"/>
    <w:semiHidden/>
    <w:rsid w:val="004939D7"/>
    <w:rPr>
      <w:rFonts w:ascii="Segoe UI" w:eastAsia="Times New Roman" w:hAnsi="Segoe UI" w:cs="Segoe UI"/>
      <w:color w:val="000000"/>
      <w:sz w:val="18"/>
      <w:szCs w:val="18"/>
      <w:lang w:eastAsia="ja-JP"/>
    </w:rPr>
  </w:style>
  <w:style w:type="paragraph" w:styleId="ListParagraph">
    <w:name w:val="List Paragraph"/>
    <w:basedOn w:val="Normal"/>
    <w:uiPriority w:val="34"/>
    <w:unhideWhenUsed/>
    <w:qFormat/>
    <w:rsid w:val="00C06E70"/>
    <w:pPr>
      <w:numPr>
        <w:numId w:val="76"/>
      </w:numPr>
      <w:tabs>
        <w:tab w:val="left" w:pos="425"/>
      </w:tabs>
      <w:overflowPunct/>
      <w:autoSpaceDE/>
      <w:autoSpaceDN/>
      <w:adjustRightInd/>
      <w:spacing w:after="120" w:line="271" w:lineRule="auto"/>
      <w:textAlignment w:val="auto"/>
    </w:pPr>
    <w:rPr>
      <w:rFonts w:asciiTheme="minorHAnsi" w:eastAsiaTheme="minorHAnsi" w:hAnsiTheme="minorHAnsi" w:cstheme="minorBidi"/>
      <w:color w:val="auto"/>
      <w:lang w:val="de-DE" w:eastAsia="en-US"/>
    </w:rPr>
  </w:style>
  <w:style w:type="paragraph" w:customStyle="1" w:styleId="CRCoverPage">
    <w:name w:val="CR Cover Page"/>
    <w:rsid w:val="00567A4D"/>
    <w:pPr>
      <w:spacing w:after="120"/>
    </w:pPr>
    <w:rPr>
      <w:rFonts w:ascii="Arial" w:eastAsia="Times New Roman" w:hAnsi="Arial"/>
      <w:lang w:eastAsia="en-US"/>
    </w:rPr>
  </w:style>
  <w:style w:type="character" w:customStyle="1" w:styleId="Heading7Char">
    <w:name w:val="Heading 7 Char"/>
    <w:basedOn w:val="DefaultParagraphFont"/>
    <w:link w:val="Heading7"/>
    <w:rsid w:val="007241D9"/>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268311">
      <w:bodyDiv w:val="1"/>
      <w:marLeft w:val="0"/>
      <w:marRight w:val="0"/>
      <w:marTop w:val="0"/>
      <w:marBottom w:val="0"/>
      <w:divBdr>
        <w:top w:val="none" w:sz="0" w:space="0" w:color="auto"/>
        <w:left w:val="none" w:sz="0" w:space="0" w:color="auto"/>
        <w:bottom w:val="none" w:sz="0" w:space="0" w:color="auto"/>
        <w:right w:val="none" w:sz="0" w:space="0" w:color="auto"/>
      </w:divBdr>
    </w:div>
    <w:div w:id="1567568250">
      <w:bodyDiv w:val="1"/>
      <w:marLeft w:val="0"/>
      <w:marRight w:val="0"/>
      <w:marTop w:val="0"/>
      <w:marBottom w:val="0"/>
      <w:divBdr>
        <w:top w:val="none" w:sz="0" w:space="0" w:color="auto"/>
        <w:left w:val="none" w:sz="0" w:space="0" w:color="auto"/>
        <w:bottom w:val="none" w:sz="0" w:space="0" w:color="auto"/>
        <w:right w:val="none" w:sz="0" w:space="0" w:color="auto"/>
      </w:divBdr>
    </w:div>
    <w:div w:id="198747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comments" Target="comment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6/09/relationships/commentsIds" Target="commentsIds.xml"/><Relationship Id="rId44"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6.bin"/><Relationship Id="rId30" Type="http://schemas.microsoft.com/office/2011/relationships/commentsExtended" Target="commentsExtended.xml"/><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header" Target="header2.xml"/><Relationship Id="rId20" Type="http://schemas.openxmlformats.org/officeDocument/2006/relationships/image" Target="media/image6.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3673F-7FE1-440B-821E-518A9806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16415</Words>
  <Characters>93569</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Jose M. Fortes (R&amp;S)</cp:lastModifiedBy>
  <cp:revision>3</cp:revision>
  <cp:lastPrinted>2019-02-25T14:05:00Z</cp:lastPrinted>
  <dcterms:created xsi:type="dcterms:W3CDTF">2021-08-05T14:41:00Z</dcterms:created>
  <dcterms:modified xsi:type="dcterms:W3CDTF">2021-08-05T14:49:00Z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1609959418</vt:lpwstr>
  </property>
</Properties>
</file>